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A39E2" w14:textId="2CF24C8E" w:rsidR="00D17A1D" w:rsidRDefault="00D17A1D" w:rsidP="00B17022">
      <w:pPr>
        <w:pStyle w:val="CRCoverPage"/>
        <w:tabs>
          <w:tab w:val="right" w:pos="9639"/>
        </w:tabs>
        <w:spacing w:after="0"/>
        <w:rPr>
          <w:b/>
          <w:i/>
          <w:noProof/>
          <w:sz w:val="28"/>
        </w:rPr>
      </w:pPr>
      <w:r>
        <w:rPr>
          <w:b/>
          <w:noProof/>
          <w:sz w:val="24"/>
        </w:rPr>
        <w:t>3GPP TSG-SA5 Meeting #14</w:t>
      </w:r>
      <w:r w:rsidR="00725020">
        <w:rPr>
          <w:b/>
          <w:noProof/>
          <w:sz w:val="24"/>
        </w:rPr>
        <w:t>9</w:t>
      </w:r>
      <w:r>
        <w:rPr>
          <w:b/>
          <w:i/>
          <w:noProof/>
          <w:sz w:val="24"/>
        </w:rPr>
        <w:t xml:space="preserve"> </w:t>
      </w:r>
      <w:r>
        <w:rPr>
          <w:b/>
          <w:i/>
          <w:noProof/>
          <w:sz w:val="28"/>
        </w:rPr>
        <w:tab/>
      </w:r>
      <w:r w:rsidR="007639D1" w:rsidRPr="007639D1">
        <w:rPr>
          <w:rFonts w:cs="Arial"/>
          <w:b/>
          <w:bCs/>
          <w:sz w:val="26"/>
          <w:szCs w:val="26"/>
        </w:rPr>
        <w:t>S5-234150</w:t>
      </w:r>
    </w:p>
    <w:p w14:paraId="454B63E0" w14:textId="75D76BE7" w:rsidR="00D17A1D" w:rsidRDefault="00CC24DC" w:rsidP="00B17022">
      <w:pPr>
        <w:pStyle w:val="Header"/>
        <w:rPr>
          <w:sz w:val="22"/>
          <w:szCs w:val="22"/>
        </w:rPr>
      </w:pPr>
      <w:r>
        <w:rPr>
          <w:sz w:val="24"/>
        </w:rPr>
        <w:t>Berlin</w:t>
      </w:r>
      <w:r w:rsidR="00D17A1D">
        <w:rPr>
          <w:sz w:val="24"/>
        </w:rPr>
        <w:t xml:space="preserve">, </w:t>
      </w:r>
      <w:r w:rsidR="00A63665">
        <w:rPr>
          <w:sz w:val="24"/>
        </w:rPr>
        <w:t>G</w:t>
      </w:r>
      <w:r>
        <w:rPr>
          <w:sz w:val="24"/>
        </w:rPr>
        <w:t>ermany</w:t>
      </w:r>
      <w:r w:rsidR="00D17A1D">
        <w:rPr>
          <w:sz w:val="24"/>
        </w:rPr>
        <w:t xml:space="preserve">, </w:t>
      </w:r>
      <w:r>
        <w:rPr>
          <w:sz w:val="24"/>
        </w:rPr>
        <w:t>22</w:t>
      </w:r>
      <w:r w:rsidR="00A63665">
        <w:rPr>
          <w:sz w:val="24"/>
        </w:rPr>
        <w:t xml:space="preserve"> </w:t>
      </w:r>
      <w:r w:rsidR="00D17A1D">
        <w:rPr>
          <w:sz w:val="24"/>
        </w:rPr>
        <w:t>-</w:t>
      </w:r>
      <w:r w:rsidR="00A63665">
        <w:rPr>
          <w:sz w:val="24"/>
        </w:rPr>
        <w:t xml:space="preserve"> </w:t>
      </w:r>
      <w:r>
        <w:rPr>
          <w:sz w:val="24"/>
        </w:rPr>
        <w:t>26</w:t>
      </w:r>
      <w:r w:rsidR="00D17A1D">
        <w:rPr>
          <w:sz w:val="24"/>
        </w:rPr>
        <w:t xml:space="preserve"> </w:t>
      </w:r>
      <w:r w:rsidR="00A63665">
        <w:rPr>
          <w:sz w:val="24"/>
        </w:rPr>
        <w:t>Ma</w:t>
      </w:r>
      <w:r>
        <w:rPr>
          <w:sz w:val="24"/>
        </w:rPr>
        <w:t>y</w:t>
      </w:r>
      <w:r w:rsidR="00D17A1D">
        <w:rPr>
          <w:sz w:val="24"/>
        </w:rPr>
        <w:t xml:space="preserve"> 202</w:t>
      </w:r>
      <w:r w:rsidR="00A63665">
        <w:rPr>
          <w:sz w:val="24"/>
        </w:rPr>
        <w:t>3</w:t>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80BCC">
        <w:rPr>
          <w:sz w:val="24"/>
        </w:rPr>
        <w:t>revision of</w:t>
      </w:r>
      <w:r w:rsidR="00C80BCC">
        <w:rPr>
          <w:sz w:val="24"/>
        </w:rPr>
        <w:t xml:space="preserve"> </w:t>
      </w:r>
      <w:r w:rsidR="00C80BCC" w:rsidRPr="00C80BCC">
        <w:rPr>
          <w:sz w:val="24"/>
        </w:rPr>
        <w:t>S5-232358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000000" w:rsidP="00E13F3D">
            <w:pPr>
              <w:pStyle w:val="CRCoverPage"/>
              <w:spacing w:after="0"/>
              <w:jc w:val="right"/>
              <w:rPr>
                <w:b/>
                <w:noProof/>
                <w:sz w:val="28"/>
              </w:rPr>
            </w:pPr>
            <w:fldSimple w:instr=" DOCPROPERTY  Spec#  \* MERGEFORMAT ">
              <w:r w:rsidR="005B776D">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A713A" w:rsidR="001E41F3" w:rsidRPr="007E0FA1" w:rsidRDefault="00DA340F" w:rsidP="00547111">
            <w:pPr>
              <w:pStyle w:val="CRCoverPage"/>
              <w:spacing w:after="0"/>
              <w:rPr>
                <w:b/>
                <w:noProof/>
                <w:sz w:val="28"/>
              </w:rPr>
            </w:pPr>
            <w:r>
              <w:rPr>
                <w:b/>
                <w:noProof/>
                <w:sz w:val="28"/>
              </w:rPr>
              <w:t xml:space="preserve"> </w:t>
            </w:r>
            <w:r w:rsidR="00724CC8" w:rsidRPr="006E5AD0">
              <w:rPr>
                <w:b/>
                <w:noProof/>
                <w:sz w:val="28"/>
              </w:rPr>
              <w:t>0886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686B7" w:rsidR="001E41F3" w:rsidRPr="00410371" w:rsidRDefault="00980311" w:rsidP="00E13F3D">
            <w:pPr>
              <w:pStyle w:val="CRCoverPage"/>
              <w:spacing w:after="0"/>
              <w:jc w:val="center"/>
              <w:rPr>
                <w:b/>
                <w:noProof/>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468D9" w:rsidR="001E41F3" w:rsidRPr="00410371" w:rsidRDefault="00000000">
            <w:pPr>
              <w:pStyle w:val="CRCoverPage"/>
              <w:spacing w:after="0"/>
              <w:jc w:val="center"/>
              <w:rPr>
                <w:noProof/>
                <w:sz w:val="28"/>
              </w:rPr>
            </w:pPr>
            <w:fldSimple w:instr=" DOCPROPERTY  Version  \* MERGEFORMAT ">
              <w:r w:rsidR="00667005">
                <w:rPr>
                  <w:b/>
                  <w:noProof/>
                  <w:sz w:val="28"/>
                </w:rPr>
                <w:t>1</w:t>
              </w:r>
              <w:r w:rsidR="00B9352E">
                <w:rPr>
                  <w:b/>
                  <w:noProof/>
                  <w:sz w:val="28"/>
                </w:rPr>
                <w:t>7</w:t>
              </w:r>
              <w:r w:rsidR="00667005">
                <w:rPr>
                  <w:b/>
                  <w:noProof/>
                  <w:sz w:val="28"/>
                </w:rPr>
                <w:t>.</w:t>
              </w:r>
              <w:r w:rsidR="00B723B1">
                <w:rPr>
                  <w:b/>
                  <w:noProof/>
                  <w:sz w:val="28"/>
                </w:rPr>
                <w:t>10</w:t>
              </w:r>
              <w:r w:rsidR="00667005">
                <w:rPr>
                  <w:b/>
                  <w:noProof/>
                  <w:sz w:val="28"/>
                </w:rPr>
                <w:t>.</w:t>
              </w:r>
            </w:fldSimple>
            <w:r w:rsidR="00B935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B68CE" w:rsidR="001E41F3" w:rsidRDefault="00640E35">
            <w:pPr>
              <w:pStyle w:val="CRCoverPage"/>
              <w:spacing w:after="0"/>
              <w:ind w:left="100"/>
              <w:rPr>
                <w:noProof/>
              </w:rPr>
            </w:pPr>
            <w:r>
              <w:t>Clarify use of V2X in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4E3A6" w:rsidR="001E41F3" w:rsidRDefault="004E2DC0">
            <w:pPr>
              <w:pStyle w:val="CRCoverPage"/>
              <w:spacing w:after="0"/>
              <w:ind w:left="100"/>
              <w:rPr>
                <w:noProof/>
              </w:rPr>
            </w:pPr>
            <w:r>
              <w:rPr>
                <w:noProof/>
              </w:rPr>
              <w:t>Ericsson</w:t>
            </w:r>
            <w:r w:rsidR="00A561B5">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8CA33" w:rsidR="001E41F3" w:rsidRDefault="002076BE">
            <w:pPr>
              <w:pStyle w:val="CRCoverPage"/>
              <w:spacing w:after="0"/>
              <w:ind w:left="100"/>
              <w:rPr>
                <w:noProof/>
              </w:rPr>
            </w:pPr>
            <w:r>
              <w:t xml:space="preserve">TEI17, </w:t>
            </w:r>
            <w:r w:rsidR="00640E35">
              <w:t>NETSLICE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1BAA5" w:rsidR="001E41F3" w:rsidRDefault="00BF27A2">
            <w:pPr>
              <w:pStyle w:val="CRCoverPage"/>
              <w:spacing w:after="0"/>
              <w:ind w:left="100"/>
              <w:rPr>
                <w:noProof/>
              </w:rPr>
            </w:pPr>
            <w:r>
              <w:t>202</w:t>
            </w:r>
            <w:r w:rsidR="00B02A21">
              <w:t>3</w:t>
            </w:r>
            <w:r>
              <w:t>-</w:t>
            </w:r>
            <w:r w:rsidR="00B02A21">
              <w:t>02</w:t>
            </w:r>
            <w:r w:rsidR="00821F29">
              <w:t>-</w:t>
            </w:r>
            <w:r w:rsidR="00B02A2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EEC51" w:rsidR="001E41F3" w:rsidRDefault="00A14F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38D1" w:rsidR="001E41F3" w:rsidRDefault="00BF27A2">
            <w:pPr>
              <w:pStyle w:val="CRCoverPage"/>
              <w:spacing w:after="0"/>
              <w:ind w:left="100"/>
              <w:rPr>
                <w:noProof/>
              </w:rPr>
            </w:pPr>
            <w:r>
              <w:t>Rel-</w:t>
            </w:r>
            <w:r w:rsidR="00821F29">
              <w:t>1</w:t>
            </w:r>
            <w:r w:rsidR="00D04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02D50" w14:textId="6D0CAD11" w:rsidR="000241D3" w:rsidRDefault="00292497" w:rsidP="009C4732">
            <w:pPr>
              <w:pStyle w:val="CRCoverPage"/>
              <w:spacing w:after="0"/>
              <w:ind w:left="100"/>
              <w:rPr>
                <w:noProof/>
              </w:rPr>
            </w:pPr>
            <w:r>
              <w:rPr>
                <w:noProof/>
              </w:rPr>
              <w:t>A</w:t>
            </w:r>
            <w:r w:rsidR="00C53F0D">
              <w:rPr>
                <w:noProof/>
              </w:rPr>
              <w:t xml:space="preserve">n instance of a ServiceProfile </w:t>
            </w:r>
            <w:r w:rsidR="00F47635">
              <w:rPr>
                <w:noProof/>
              </w:rPr>
              <w:t xml:space="preserve">is </w:t>
            </w:r>
            <w:r w:rsidR="00F76596">
              <w:rPr>
                <w:noProof/>
              </w:rPr>
              <w:t xml:space="preserve">the record of the network slice requirements an </w:t>
            </w:r>
            <w:r w:rsidR="00DE75F3">
              <w:rPr>
                <w:noProof/>
              </w:rPr>
              <w:t>NSP</w:t>
            </w:r>
            <w:r w:rsidR="00F76596">
              <w:rPr>
                <w:noProof/>
              </w:rPr>
              <w:t xml:space="preserve"> received from </w:t>
            </w:r>
            <w:r w:rsidR="006A72AC">
              <w:rPr>
                <w:noProof/>
              </w:rPr>
              <w:t>a</w:t>
            </w:r>
            <w:r w:rsidR="00F76596">
              <w:rPr>
                <w:noProof/>
              </w:rPr>
              <w:t>n NSC</w:t>
            </w:r>
            <w:r w:rsidR="00DE75F3">
              <w:rPr>
                <w:noProof/>
              </w:rPr>
              <w:t>.</w:t>
            </w:r>
            <w:r w:rsidR="00DB5077">
              <w:rPr>
                <w:noProof/>
              </w:rPr>
              <w:t xml:space="preserve"> </w:t>
            </w:r>
            <w:r w:rsidR="00776D7D">
              <w:rPr>
                <w:noProof/>
              </w:rPr>
              <w:t xml:space="preserve">The </w:t>
            </w:r>
            <w:r w:rsidR="00513B68">
              <w:rPr>
                <w:noProof/>
              </w:rPr>
              <w:t>information captured in the ServiceProfile</w:t>
            </w:r>
            <w:r w:rsidR="00DE75F3">
              <w:rPr>
                <w:noProof/>
              </w:rPr>
              <w:t xml:space="preserve"> </w:t>
            </w:r>
            <w:r w:rsidR="00513B68">
              <w:rPr>
                <w:noProof/>
              </w:rPr>
              <w:t xml:space="preserve">is used to </w:t>
            </w:r>
            <w:r w:rsidR="009B2363">
              <w:rPr>
                <w:noProof/>
              </w:rPr>
              <w:t xml:space="preserve">find or </w:t>
            </w:r>
            <w:r w:rsidR="00513B68">
              <w:rPr>
                <w:noProof/>
              </w:rPr>
              <w:t xml:space="preserve">create </w:t>
            </w:r>
            <w:r w:rsidR="00CC1DE0">
              <w:rPr>
                <w:noProof/>
              </w:rPr>
              <w:t xml:space="preserve">a suitable </w:t>
            </w:r>
            <w:r w:rsidR="00C9198C">
              <w:rPr>
                <w:noProof/>
              </w:rPr>
              <w:t>network slice</w:t>
            </w:r>
            <w:r w:rsidR="00CC1DE0">
              <w:rPr>
                <w:noProof/>
              </w:rPr>
              <w:t>.</w:t>
            </w:r>
            <w:r w:rsidR="00C9198C">
              <w:rPr>
                <w:noProof/>
              </w:rPr>
              <w:t xml:space="preserve"> </w:t>
            </w:r>
            <w:r w:rsidR="00646521">
              <w:rPr>
                <w:noProof/>
              </w:rPr>
              <w:t xml:space="preserve">The </w:t>
            </w:r>
            <w:r w:rsidR="00F53296">
              <w:rPr>
                <w:noProof/>
              </w:rPr>
              <w:t xml:space="preserve">type of services that the network slice is expected to support </w:t>
            </w:r>
            <w:r w:rsidR="00F217F6">
              <w:rPr>
                <w:noProof/>
              </w:rPr>
              <w:t>are captured by the SST attribute.</w:t>
            </w:r>
            <w:r w:rsidR="00D431AB">
              <w:rPr>
                <w:noProof/>
              </w:rPr>
              <w:t xml:space="preserve"> This can be a </w:t>
            </w:r>
            <w:r w:rsidR="003761FE">
              <w:rPr>
                <w:noProof/>
              </w:rPr>
              <w:t>standardized</w:t>
            </w:r>
            <w:r w:rsidR="002A7654">
              <w:rPr>
                <w:noProof/>
              </w:rPr>
              <w:t xml:space="preserve"> service/slice type such as for example eMBB</w:t>
            </w:r>
            <w:r w:rsidR="003F1F93">
              <w:rPr>
                <w:noProof/>
              </w:rPr>
              <w:t xml:space="preserve"> and mIoT or an operator defined </w:t>
            </w:r>
            <w:r w:rsidR="009A42C5">
              <w:rPr>
                <w:noProof/>
              </w:rPr>
              <w:t xml:space="preserve">service/slice type. </w:t>
            </w:r>
            <w:r w:rsidR="00B30557">
              <w:rPr>
                <w:noProof/>
              </w:rPr>
              <w:t xml:space="preserve">The ServiceProfile does </w:t>
            </w:r>
            <w:r w:rsidR="00AD1780">
              <w:rPr>
                <w:noProof/>
              </w:rPr>
              <w:t xml:space="preserve">not list each </w:t>
            </w:r>
            <w:r w:rsidR="00BB3C6B">
              <w:rPr>
                <w:noProof/>
              </w:rPr>
              <w:t>service/slice type</w:t>
            </w:r>
            <w:r w:rsidR="00DC5F80">
              <w:rPr>
                <w:noProof/>
              </w:rPr>
              <w:t xml:space="preserve">. </w:t>
            </w:r>
            <w:r w:rsidR="0012498A">
              <w:rPr>
                <w:noProof/>
              </w:rPr>
              <w:t xml:space="preserve">There is however an attribute for v2XCommModels </w:t>
            </w:r>
            <w:r w:rsidR="003A0BDF">
              <w:rPr>
                <w:noProof/>
              </w:rPr>
              <w:t xml:space="preserve">which </w:t>
            </w:r>
            <w:r w:rsidR="005F1066">
              <w:rPr>
                <w:noProof/>
              </w:rPr>
              <w:t xml:space="preserve">is used to </w:t>
            </w:r>
            <w:r w:rsidR="00FD6729">
              <w:rPr>
                <w:noProof/>
              </w:rPr>
              <w:t xml:space="preserve">indicate </w:t>
            </w:r>
            <w:r w:rsidR="003A0BDF">
              <w:rPr>
                <w:noProof/>
              </w:rPr>
              <w:t xml:space="preserve">the </w:t>
            </w:r>
            <w:r w:rsidR="00BE174D">
              <w:rPr>
                <w:noProof/>
              </w:rPr>
              <w:t xml:space="preserve">v2XCommMode which if supported </w:t>
            </w:r>
            <w:r w:rsidR="003A0BDF">
              <w:rPr>
                <w:noProof/>
              </w:rPr>
              <w:t>says</w:t>
            </w:r>
            <w:r w:rsidR="00CE0ACD">
              <w:rPr>
                <w:noProof/>
              </w:rPr>
              <w:t xml:space="preserve"> that </w:t>
            </w:r>
            <w:r w:rsidR="000241D3">
              <w:rPr>
                <w:noProof/>
              </w:rPr>
              <w:t xml:space="preserve">the </w:t>
            </w:r>
            <w:r w:rsidR="009C4732">
              <w:rPr>
                <w:noProof/>
              </w:rPr>
              <w:t xml:space="preserve">radio </w:t>
            </w:r>
            <w:r w:rsidR="00467481">
              <w:rPr>
                <w:noProof/>
              </w:rPr>
              <w:t xml:space="preserve">bearer is NR. </w:t>
            </w:r>
          </w:p>
          <w:p w14:paraId="39684F9F" w14:textId="77777777" w:rsidR="00285199" w:rsidRDefault="00285199" w:rsidP="009C4732">
            <w:pPr>
              <w:pStyle w:val="CRCoverPage"/>
              <w:spacing w:after="0"/>
              <w:ind w:left="100"/>
              <w:rPr>
                <w:noProof/>
              </w:rPr>
            </w:pPr>
          </w:p>
          <w:p w14:paraId="1CDBE958" w14:textId="5D974C26" w:rsidR="00EC5C48" w:rsidRDefault="00A4019D" w:rsidP="009C4732">
            <w:pPr>
              <w:pStyle w:val="CRCoverPage"/>
              <w:spacing w:after="0"/>
              <w:ind w:left="100"/>
              <w:rPr>
                <w:noProof/>
              </w:rPr>
            </w:pPr>
            <w:r>
              <w:rPr>
                <w:noProof/>
              </w:rPr>
              <w:t>The indication that V2X support is needed is also specified as part of the</w:t>
            </w:r>
            <w:r w:rsidR="00F65E02">
              <w:rPr>
                <w:noProof/>
              </w:rPr>
              <w:t xml:space="preserve"> SST, i.e. SST</w:t>
            </w:r>
            <w:r w:rsidR="00FC1618">
              <w:rPr>
                <w:noProof/>
              </w:rPr>
              <w:t xml:space="preserve">=4 means </w:t>
            </w:r>
            <w:r w:rsidR="00F036D3">
              <w:rPr>
                <w:noProof/>
              </w:rPr>
              <w:t xml:space="preserve">V2X </w:t>
            </w:r>
            <w:r w:rsidR="00FC1618">
              <w:rPr>
                <w:noProof/>
              </w:rPr>
              <w:t xml:space="preserve"> (see TS 23.501</w:t>
            </w:r>
            <w:r w:rsidR="00950057">
              <w:rPr>
                <w:noProof/>
              </w:rPr>
              <w:t xml:space="preserve"> clause 5.15.2.2)</w:t>
            </w:r>
            <w:r w:rsidR="009C4732">
              <w:rPr>
                <w:noProof/>
              </w:rPr>
              <w:t xml:space="preserve"> and the radio bearer </w:t>
            </w:r>
            <w:r w:rsidR="00EB3C46">
              <w:rPr>
                <w:noProof/>
              </w:rPr>
              <w:t>supported is</w:t>
            </w:r>
            <w:r w:rsidR="00BA27E0">
              <w:rPr>
                <w:noProof/>
              </w:rPr>
              <w:t xml:space="preserve"> specified in radioSpectrum </w:t>
            </w:r>
            <w:r w:rsidR="00EC5C48">
              <w:rPr>
                <w:noProof/>
              </w:rPr>
              <w:t>(NROperatingBands).</w:t>
            </w:r>
          </w:p>
          <w:p w14:paraId="5C9748F5" w14:textId="77777777" w:rsidR="00C762C7" w:rsidRDefault="00C762C7" w:rsidP="009C4732">
            <w:pPr>
              <w:pStyle w:val="CRCoverPage"/>
              <w:spacing w:after="0"/>
              <w:ind w:left="100"/>
              <w:rPr>
                <w:noProof/>
              </w:rPr>
            </w:pPr>
          </w:p>
          <w:p w14:paraId="728C677E" w14:textId="1A584E61" w:rsidR="00C762C7" w:rsidRDefault="00E246C5" w:rsidP="009C4732">
            <w:pPr>
              <w:pStyle w:val="CRCoverPage"/>
              <w:spacing w:after="0"/>
              <w:ind w:left="100"/>
              <w:rPr>
                <w:noProof/>
              </w:rPr>
            </w:pPr>
            <w:r>
              <w:rPr>
                <w:noProof/>
              </w:rPr>
              <w:t xml:space="preserve">- </w:t>
            </w:r>
            <w:r w:rsidR="006244E9">
              <w:rPr>
                <w:noProof/>
              </w:rPr>
              <w:t>N</w:t>
            </w:r>
            <w:r w:rsidR="00C762C7">
              <w:rPr>
                <w:noProof/>
              </w:rPr>
              <w:t xml:space="preserve">one of the </w:t>
            </w:r>
            <w:r w:rsidR="006244E9">
              <w:rPr>
                <w:noProof/>
              </w:rPr>
              <w:t>standardized servic</w:t>
            </w:r>
            <w:r w:rsidR="00935F2C">
              <w:rPr>
                <w:noProof/>
              </w:rPr>
              <w:t>e</w:t>
            </w:r>
            <w:r w:rsidR="006244E9">
              <w:rPr>
                <w:noProof/>
              </w:rPr>
              <w:t>/slicetypes are listed in the ServiceProfile</w:t>
            </w:r>
            <w:r w:rsidR="0034052C">
              <w:rPr>
                <w:noProof/>
              </w:rPr>
              <w:t>, to have V2X mentioned is inconsistent</w:t>
            </w:r>
            <w:r w:rsidR="008F2172">
              <w:rPr>
                <w:noProof/>
              </w:rPr>
              <w:t xml:space="preserve"> (why</w:t>
            </w:r>
            <w:r w:rsidR="003B6749">
              <w:rPr>
                <w:noProof/>
              </w:rPr>
              <w:t xml:space="preserve"> </w:t>
            </w:r>
            <w:r w:rsidR="008F2172">
              <w:rPr>
                <w:noProof/>
              </w:rPr>
              <w:t>are not all standardized servi</w:t>
            </w:r>
            <w:r w:rsidR="00284C08">
              <w:rPr>
                <w:noProof/>
              </w:rPr>
              <w:t>c</w:t>
            </w:r>
            <w:r w:rsidR="008F2172">
              <w:rPr>
                <w:noProof/>
              </w:rPr>
              <w:t>e/slice type listed?)</w:t>
            </w:r>
            <w:r w:rsidR="0034052C">
              <w:rPr>
                <w:noProof/>
              </w:rPr>
              <w:t>.</w:t>
            </w:r>
          </w:p>
          <w:p w14:paraId="63462B8B" w14:textId="09AF6DFF" w:rsidR="002B6F6A" w:rsidRDefault="00E246C5" w:rsidP="009C4732">
            <w:pPr>
              <w:pStyle w:val="CRCoverPage"/>
              <w:spacing w:after="0"/>
              <w:ind w:left="100"/>
              <w:rPr>
                <w:noProof/>
              </w:rPr>
            </w:pPr>
            <w:r>
              <w:rPr>
                <w:noProof/>
              </w:rPr>
              <w:t xml:space="preserve">- </w:t>
            </w:r>
            <w:r w:rsidR="0028468A">
              <w:rPr>
                <w:noProof/>
              </w:rPr>
              <w:t xml:space="preserve">As the </w:t>
            </w:r>
            <w:r w:rsidR="00771F70">
              <w:rPr>
                <w:noProof/>
              </w:rPr>
              <w:t xml:space="preserve">V2X information captured </w:t>
            </w:r>
            <w:r w:rsidR="007D0A82">
              <w:rPr>
                <w:noProof/>
              </w:rPr>
              <w:t>overlaps with the more generic attribu</w:t>
            </w:r>
            <w:r w:rsidR="00BF4A9F">
              <w:rPr>
                <w:noProof/>
              </w:rPr>
              <w:t>t</w:t>
            </w:r>
            <w:r w:rsidR="007D0A82">
              <w:rPr>
                <w:noProof/>
              </w:rPr>
              <w:t>es as described, the V2X attributes are removed from the ServiceProfile.</w:t>
            </w:r>
            <w:r w:rsidR="00771F70">
              <w:rPr>
                <w:noProof/>
              </w:rPr>
              <w:t xml:space="preserve"> </w:t>
            </w:r>
            <w:r w:rsidR="00EB3C46">
              <w:rPr>
                <w:noProof/>
              </w:rPr>
              <w:t xml:space="preserve"> </w:t>
            </w:r>
          </w:p>
          <w:p w14:paraId="4F369D6B" w14:textId="77777777" w:rsidR="008F2172" w:rsidRDefault="008F2172" w:rsidP="009C4732">
            <w:pPr>
              <w:pStyle w:val="CRCoverPage"/>
              <w:spacing w:after="0"/>
              <w:ind w:left="100"/>
              <w:rPr>
                <w:noProof/>
              </w:rPr>
            </w:pPr>
          </w:p>
          <w:p w14:paraId="708AA7DE" w14:textId="16016970" w:rsidR="008F2172" w:rsidRDefault="008F2172" w:rsidP="009C473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7ECFB" w14:textId="77777777" w:rsidR="005C60BC" w:rsidRDefault="009F1168">
            <w:pPr>
              <w:pStyle w:val="CRCoverPage"/>
              <w:spacing w:after="0"/>
              <w:ind w:left="100"/>
              <w:rPr>
                <w:noProof/>
              </w:rPr>
            </w:pPr>
            <w:r>
              <w:rPr>
                <w:noProof/>
              </w:rPr>
              <w:t>Remove v2XCommModels from ServiceProfile</w:t>
            </w:r>
          </w:p>
          <w:p w14:paraId="19DC009A" w14:textId="77777777" w:rsidR="0039120E" w:rsidRDefault="0039120E">
            <w:pPr>
              <w:pStyle w:val="CRCoverPage"/>
              <w:spacing w:after="0"/>
              <w:ind w:left="100"/>
              <w:rPr>
                <w:noProof/>
              </w:rPr>
            </w:pPr>
            <w:r>
              <w:rPr>
                <w:noProof/>
              </w:rPr>
              <w:t>Remove V2XCommMode dataT</w:t>
            </w:r>
            <w:r w:rsidR="008D22F2">
              <w:rPr>
                <w:noProof/>
              </w:rPr>
              <w:t>ype</w:t>
            </w:r>
          </w:p>
          <w:p w14:paraId="26CFD0F5" w14:textId="77777777" w:rsidR="008D22F2" w:rsidRDefault="008D22F2">
            <w:pPr>
              <w:pStyle w:val="CRCoverPage"/>
              <w:spacing w:after="0"/>
              <w:ind w:left="100"/>
              <w:rPr>
                <w:noProof/>
              </w:rPr>
            </w:pPr>
            <w:r>
              <w:rPr>
                <w:noProof/>
              </w:rPr>
              <w:t xml:space="preserve">Remove v2XCommModels from attribute list </w:t>
            </w:r>
          </w:p>
          <w:p w14:paraId="0E34D8C1" w14:textId="77777777" w:rsidR="00EA64E0" w:rsidRDefault="008D22F2" w:rsidP="008D22F2">
            <w:pPr>
              <w:pStyle w:val="CRCoverPage"/>
              <w:spacing w:after="0"/>
              <w:ind w:left="100"/>
              <w:rPr>
                <w:noProof/>
              </w:rPr>
            </w:pPr>
            <w:r>
              <w:rPr>
                <w:noProof/>
              </w:rPr>
              <w:t>Remove v2XCommMode.v2XMode from attribute list</w:t>
            </w:r>
          </w:p>
          <w:p w14:paraId="31C656EC" w14:textId="55F4E91A" w:rsidR="008D22F2" w:rsidRDefault="00B5439A" w:rsidP="008D22F2">
            <w:pPr>
              <w:pStyle w:val="CRCoverPage"/>
              <w:spacing w:after="0"/>
              <w:ind w:left="100"/>
              <w:rPr>
                <w:noProof/>
              </w:rPr>
            </w:pPr>
            <w:r>
              <w:rPr>
                <w:noProof/>
              </w:rPr>
              <w:t>Void</w:t>
            </w:r>
            <w:r w:rsidR="00EA64E0">
              <w:rPr>
                <w:noProof/>
              </w:rPr>
              <w:t xml:space="preserve"> note 3 </w:t>
            </w:r>
            <w:r>
              <w:rPr>
                <w:noProof/>
              </w:rPr>
              <w:t>in</w:t>
            </w:r>
            <w:r w:rsidR="00EA64E0">
              <w:rPr>
                <w:noProof/>
              </w:rPr>
              <w:t xml:space="preserve"> </w:t>
            </w:r>
            <w:r w:rsidR="00605883">
              <w:rPr>
                <w:noProof/>
              </w:rPr>
              <w:t>tab</w:t>
            </w:r>
            <w:r>
              <w:rPr>
                <w:noProof/>
              </w:rPr>
              <w:t>l</w:t>
            </w:r>
            <w:r w:rsidR="00605883">
              <w:rPr>
                <w:noProof/>
              </w:rPr>
              <w:t>e in 6.4</w:t>
            </w:r>
            <w:r w:rsidR="008D22F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21691B37" w:rsidR="001E41F3" w:rsidRDefault="001E41F3">
            <w:pPr>
              <w:pStyle w:val="CRCoverPage"/>
              <w:tabs>
                <w:tab w:val="right" w:pos="2184"/>
              </w:tabs>
              <w:spacing w:after="0"/>
              <w:rPr>
                <w:b/>
                <w:i/>
                <w:noProof/>
              </w:rPr>
            </w:pPr>
            <w:r>
              <w:rPr>
                <w:b/>
                <w:i/>
                <w:noProof/>
              </w:rPr>
              <w:t>Consequences if notapproved:</w:t>
            </w:r>
          </w:p>
        </w:tc>
        <w:tc>
          <w:tcPr>
            <w:tcW w:w="6946" w:type="dxa"/>
            <w:gridSpan w:val="9"/>
            <w:tcBorders>
              <w:bottom w:val="single" w:sz="4" w:space="0" w:color="auto"/>
              <w:right w:val="single" w:sz="4" w:space="0" w:color="auto"/>
            </w:tcBorders>
            <w:shd w:val="pct30" w:color="FFFF00" w:fill="auto"/>
          </w:tcPr>
          <w:p w14:paraId="5C4BEB44" w14:textId="4A2CDDFF" w:rsidR="001E41F3" w:rsidRDefault="00605883">
            <w:pPr>
              <w:pStyle w:val="CRCoverPage"/>
              <w:spacing w:after="0"/>
              <w:ind w:left="100"/>
              <w:rPr>
                <w:noProof/>
              </w:rPr>
            </w:pPr>
            <w:r>
              <w:rPr>
                <w:noProof/>
              </w:rPr>
              <w:t>Inconsistenc</w:t>
            </w:r>
            <w:r w:rsidR="000F7974">
              <w:rPr>
                <w:noProof/>
              </w:rPr>
              <w:t>y of use of service/slice type</w:t>
            </w:r>
            <w:r w:rsidR="00E92991">
              <w:rPr>
                <w:noProof/>
              </w:rPr>
              <w:t xml:space="preserve"> information in service profile and p</w:t>
            </w:r>
            <w:r w:rsidR="008D22F2">
              <w:rPr>
                <w:noProof/>
              </w:rPr>
              <w:t>otential conflicting requirements</w:t>
            </w:r>
            <w:r w:rsidR="00EA41C8">
              <w:rPr>
                <w:noProof/>
              </w:rPr>
              <w:t xml:space="preserve"> leading to problematic situations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8100F" w14:textId="76BE6E36" w:rsidR="00987D70" w:rsidRPr="00DA62DB" w:rsidRDefault="0046559F" w:rsidP="00683ACA">
            <w:pPr>
              <w:pStyle w:val="CRCoverPage"/>
              <w:spacing w:after="0"/>
              <w:ind w:left="100"/>
              <w:rPr>
                <w:noProof/>
              </w:rPr>
            </w:pPr>
            <w:r w:rsidRPr="00DA62DB">
              <w:rPr>
                <w:noProof/>
              </w:rPr>
              <w:t>6.3.3.2</w:t>
            </w:r>
          </w:p>
          <w:p w14:paraId="64789FCF" w14:textId="76A4039C" w:rsidR="00987D70" w:rsidRDefault="000E7A88">
            <w:pPr>
              <w:pStyle w:val="CRCoverPage"/>
              <w:spacing w:after="0"/>
              <w:ind w:left="100"/>
              <w:rPr>
                <w:noProof/>
              </w:rPr>
            </w:pPr>
            <w:r w:rsidRPr="00DA62DB">
              <w:rPr>
                <w:noProof/>
              </w:rPr>
              <w:t>6.3.</w:t>
            </w:r>
            <w:r w:rsidR="00482AD9">
              <w:rPr>
                <w:noProof/>
              </w:rPr>
              <w:t>16</w:t>
            </w:r>
          </w:p>
          <w:p w14:paraId="2BE285B4" w14:textId="2E2453DA" w:rsidR="00683ACA" w:rsidRPr="00DA62DB" w:rsidRDefault="00683ACA">
            <w:pPr>
              <w:pStyle w:val="CRCoverPage"/>
              <w:spacing w:after="0"/>
              <w:ind w:left="100"/>
              <w:rPr>
                <w:noProof/>
              </w:rPr>
            </w:pPr>
            <w:r>
              <w:rPr>
                <w:noProof/>
              </w:rPr>
              <w:t>6.4.1,</w:t>
            </w:r>
          </w:p>
          <w:p w14:paraId="009A3227" w14:textId="77777777" w:rsidR="00B75CA3" w:rsidRDefault="00B75CA3">
            <w:pPr>
              <w:pStyle w:val="CRCoverPage"/>
              <w:spacing w:after="0"/>
              <w:ind w:left="100"/>
              <w:rPr>
                <w:ins w:id="1" w:author="Ericsson 2" w:date="2022-08-15T13:29:00Z"/>
                <w:noProof/>
              </w:rPr>
            </w:pPr>
            <w:r w:rsidRPr="00DA62DB">
              <w:rPr>
                <w:noProof/>
              </w:rPr>
              <w:lastRenderedPageBreak/>
              <w:t>Annex J</w:t>
            </w:r>
            <w:r w:rsidR="00613F02">
              <w:rPr>
                <w:noProof/>
              </w:rPr>
              <w:t>.4.3</w:t>
            </w:r>
          </w:p>
          <w:p w14:paraId="2E8CC96B" w14:textId="14BE5061" w:rsidR="00616738" w:rsidRDefault="00616738">
            <w:pPr>
              <w:pStyle w:val="CRCoverPage"/>
              <w:spacing w:after="0"/>
              <w:ind w:left="100"/>
              <w:rPr>
                <w:noProof/>
              </w:rPr>
            </w:pPr>
            <w:r>
              <w:rPr>
                <w:noProof/>
              </w:rPr>
              <w:t xml:space="preserve">Annex </w:t>
            </w:r>
            <w:r w:rsidR="0091616E">
              <w:rPr>
                <w:noProof/>
              </w:rPr>
              <w:t>N.2.4, N.2.5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B41BBF" w:rsidR="001E41F3" w:rsidRDefault="0028196F">
            <w:pPr>
              <w:pStyle w:val="CRCoverPage"/>
              <w:spacing w:after="0"/>
              <w:ind w:left="99"/>
              <w:rPr>
                <w:noProof/>
              </w:rPr>
            </w:pPr>
            <w:r>
              <w:rPr>
                <w:noProof/>
              </w:rPr>
              <w:t>TS/TR ... CR</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BC9E3" w14:textId="1B0DF15D" w:rsidR="004777B0" w:rsidRDefault="004777B0" w:rsidP="005826AE">
            <w:pPr>
              <w:pStyle w:val="CRCoverPage"/>
              <w:spacing w:after="0"/>
              <w:ind w:left="100"/>
            </w:pPr>
            <w:r>
              <w:t xml:space="preserve">Forge implementation for </w:t>
            </w:r>
            <w:proofErr w:type="spellStart"/>
            <w:r>
              <w:t>Yaml</w:t>
            </w:r>
            <w:proofErr w:type="spellEnd"/>
          </w:p>
          <w:p w14:paraId="14B6FB44" w14:textId="77777777" w:rsidR="004777B0" w:rsidRDefault="004777B0" w:rsidP="005826AE">
            <w:pPr>
              <w:pStyle w:val="CRCoverPage"/>
              <w:spacing w:after="0"/>
              <w:ind w:left="100"/>
            </w:pPr>
          </w:p>
          <w:p w14:paraId="72AB04F0" w14:textId="0EC768FC" w:rsidR="00EB0EB4" w:rsidRDefault="00000000" w:rsidP="005826AE">
            <w:pPr>
              <w:pStyle w:val="CRCoverPage"/>
              <w:spacing w:after="0"/>
              <w:ind w:left="100"/>
            </w:pPr>
            <w:hyperlink r:id="rId15" w:history="1">
              <w:r w:rsidR="00B5610C" w:rsidRPr="001C1E8C">
                <w:rPr>
                  <w:rStyle w:val="Hyperlink"/>
                </w:rPr>
                <w:t>https://forge.3gpp.org/rep/sa5/MnS/-/merge_requests/515</w:t>
              </w:r>
            </w:hyperlink>
          </w:p>
          <w:p w14:paraId="0E42F2B5" w14:textId="77777777" w:rsidR="00B5610C" w:rsidRDefault="00B5610C" w:rsidP="005826AE">
            <w:pPr>
              <w:pStyle w:val="CRCoverPage"/>
              <w:spacing w:after="0"/>
              <w:ind w:left="100"/>
            </w:pPr>
          </w:p>
          <w:p w14:paraId="5E1F38E9" w14:textId="77777777" w:rsidR="00B5610C" w:rsidRDefault="00B5610C" w:rsidP="005826AE">
            <w:pPr>
              <w:pStyle w:val="CRCoverPage"/>
              <w:spacing w:after="0"/>
              <w:ind w:left="100"/>
            </w:pPr>
          </w:p>
          <w:p w14:paraId="2BCF301A" w14:textId="77777777" w:rsidR="00EB0EB4" w:rsidRDefault="00EB0EB4" w:rsidP="005826AE">
            <w:pPr>
              <w:pStyle w:val="CRCoverPage"/>
              <w:spacing w:after="0"/>
              <w:ind w:left="100"/>
            </w:pPr>
          </w:p>
          <w:p w14:paraId="435992DA" w14:textId="70AD32E0" w:rsidR="009135F1" w:rsidRDefault="009135F1" w:rsidP="009135F1">
            <w:pPr>
              <w:pStyle w:val="CRCoverPage"/>
              <w:spacing w:after="0"/>
              <w:ind w:left="100"/>
            </w:pPr>
            <w:r>
              <w:t>Forge implementation for Yang</w:t>
            </w:r>
          </w:p>
          <w:p w14:paraId="0624096B" w14:textId="77777777" w:rsidR="009135F1" w:rsidRDefault="009135F1" w:rsidP="009135F1">
            <w:pPr>
              <w:pStyle w:val="CRCoverPage"/>
              <w:spacing w:after="0"/>
              <w:ind w:left="100"/>
            </w:pPr>
          </w:p>
          <w:p w14:paraId="2FB9EB7F" w14:textId="77777777" w:rsidR="009135F1" w:rsidRDefault="009135F1" w:rsidP="005826AE">
            <w:pPr>
              <w:pStyle w:val="CRCoverPage"/>
              <w:spacing w:after="0"/>
              <w:ind w:left="100"/>
            </w:pPr>
          </w:p>
          <w:p w14:paraId="43339157" w14:textId="77777777" w:rsidR="009135F1" w:rsidRDefault="009135F1" w:rsidP="005826AE">
            <w:pPr>
              <w:pStyle w:val="CRCoverPage"/>
              <w:spacing w:after="0"/>
              <w:ind w:left="100"/>
            </w:pPr>
          </w:p>
          <w:p w14:paraId="00D3B8F7" w14:textId="6B69B2A5" w:rsidR="00113210" w:rsidRDefault="00113210" w:rsidP="005826AE">
            <w:pPr>
              <w:pStyle w:val="CRCoverPage"/>
              <w:spacing w:after="0"/>
              <w:ind w:left="100"/>
              <w:rPr>
                <w:noProof/>
              </w:rPr>
            </w:pPr>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E0DF46" w14:textId="77777777" w:rsidR="00CE6E52" w:rsidRDefault="00CE6E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E6E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47D6D0CA" w14:textId="77777777" w:rsidR="00895F59" w:rsidRDefault="00895F59" w:rsidP="00895F59">
      <w:pPr>
        <w:pStyle w:val="Heading4"/>
      </w:pPr>
      <w:bookmarkStart w:id="2" w:name="_Toc59183208"/>
      <w:bookmarkStart w:id="3" w:name="_Toc59184674"/>
      <w:bookmarkStart w:id="4" w:name="_Toc59195609"/>
      <w:bookmarkStart w:id="5" w:name="_Toc59440037"/>
      <w:bookmarkStart w:id="6" w:name="_Toc67990460"/>
      <w:r>
        <w:lastRenderedPageBreak/>
        <w:t>6</w:t>
      </w:r>
      <w:r>
        <w:rPr>
          <w:lang w:eastAsia="zh-CN"/>
        </w:rPr>
        <w:t>.</w:t>
      </w:r>
      <w:r>
        <w:t>3.3.2</w:t>
      </w:r>
      <w:r>
        <w:tab/>
        <w:t>Attributes</w:t>
      </w:r>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Change w:id="7">
          <w:tblGrid>
            <w:gridCol w:w="3062"/>
            <w:gridCol w:w="1048"/>
            <w:gridCol w:w="1242"/>
            <w:gridCol w:w="1219"/>
            <w:gridCol w:w="1434"/>
            <w:gridCol w:w="1626"/>
          </w:tblGrid>
        </w:tblGridChange>
      </w:tblGrid>
      <w:tr w:rsidR="006B51CC" w14:paraId="2C92C1DE"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4A07ECE2" w14:textId="77777777" w:rsidR="006B51CC" w:rsidRDefault="006B51CC" w:rsidP="00BD3787">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2D1784E0" w14:textId="77777777" w:rsidR="006B51CC" w:rsidRDefault="006B51CC" w:rsidP="00BD3787">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A5158FE" w14:textId="77777777" w:rsidR="006B51CC" w:rsidRDefault="006B51CC" w:rsidP="00BD3787">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1DCFFD64" w14:textId="77777777" w:rsidR="006B51CC" w:rsidRDefault="006B51CC" w:rsidP="00BD3787">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F389535" w14:textId="77777777" w:rsidR="006B51CC" w:rsidRDefault="006B51CC" w:rsidP="00BD3787">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48C0EEB7" w14:textId="77777777" w:rsidR="006B51CC" w:rsidRDefault="006B51CC" w:rsidP="00BD3787">
            <w:pPr>
              <w:pStyle w:val="TAH"/>
              <w:rPr>
                <w:rFonts w:cs="Arial"/>
                <w:szCs w:val="18"/>
              </w:rPr>
            </w:pPr>
            <w:proofErr w:type="spellStart"/>
            <w:r>
              <w:rPr>
                <w:rFonts w:cs="Arial"/>
                <w:szCs w:val="18"/>
              </w:rPr>
              <w:t>isNotifyable</w:t>
            </w:r>
            <w:proofErr w:type="spellEnd"/>
          </w:p>
        </w:tc>
      </w:tr>
      <w:tr w:rsidR="006B51CC" w14:paraId="479EEA71"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5241DE5" w14:textId="77777777" w:rsidR="006B51CC" w:rsidRDefault="006B51CC" w:rsidP="00BD3787">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59B8F2B" w14:textId="77777777" w:rsidR="006B51CC" w:rsidRDefault="006B51CC" w:rsidP="00BD378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BD02834" w14:textId="77777777" w:rsidR="006B51CC" w:rsidRDefault="006B51CC" w:rsidP="00BD378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BA34CF3" w14:textId="77777777" w:rsidR="006B51CC" w:rsidRDefault="006B51CC" w:rsidP="00BD3787">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2CBDBFF" w14:textId="77777777" w:rsidR="006B51CC" w:rsidRDefault="006B51CC" w:rsidP="00BD3787">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01C397B0" w14:textId="77777777" w:rsidR="006B51CC" w:rsidRDefault="006B51CC" w:rsidP="00BD3787">
            <w:pPr>
              <w:pStyle w:val="TAL"/>
              <w:jc w:val="center"/>
              <w:rPr>
                <w:rFonts w:cs="Arial"/>
                <w:szCs w:val="18"/>
                <w:lang w:eastAsia="zh-CN"/>
              </w:rPr>
            </w:pPr>
            <w:r>
              <w:rPr>
                <w:rFonts w:cs="Arial"/>
                <w:lang w:eastAsia="zh-CN"/>
              </w:rPr>
              <w:t>T</w:t>
            </w:r>
          </w:p>
        </w:tc>
      </w:tr>
      <w:tr w:rsidR="006B51CC" w14:paraId="3CEFE174"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94D10A" w14:textId="77777777" w:rsidR="006B51CC" w:rsidRDefault="006B51CC" w:rsidP="00BD3787">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242AE7" w14:textId="77777777" w:rsidR="006B51CC" w:rsidRDefault="006B51CC" w:rsidP="00BD378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48E9139" w14:textId="77777777" w:rsidR="006B51CC" w:rsidRDefault="006B51CC" w:rsidP="00BD378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65FF1D" w14:textId="77777777" w:rsidR="006B51CC" w:rsidRDefault="006B51CC" w:rsidP="00BD3787">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FF8D958" w14:textId="77777777" w:rsidR="006B51CC" w:rsidRDefault="006B51CC" w:rsidP="00BD378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8B6EEB2" w14:textId="77777777" w:rsidR="006B51CC" w:rsidRDefault="006B51CC" w:rsidP="00BD3787">
            <w:pPr>
              <w:pStyle w:val="TAL"/>
              <w:jc w:val="center"/>
              <w:rPr>
                <w:rFonts w:cs="Arial"/>
                <w:szCs w:val="18"/>
                <w:lang w:eastAsia="zh-CN"/>
              </w:rPr>
            </w:pPr>
            <w:r>
              <w:rPr>
                <w:rFonts w:cs="Arial"/>
                <w:lang w:eastAsia="zh-CN"/>
              </w:rPr>
              <w:t>T</w:t>
            </w:r>
          </w:p>
        </w:tc>
      </w:tr>
      <w:tr w:rsidR="006B51CC" w14:paraId="78F3B99D"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A90138"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43A0B8A1" w14:textId="77777777" w:rsidR="006B51CC" w:rsidRDefault="006B51CC" w:rsidP="00BD378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D7D8ED" w14:textId="77777777" w:rsidR="006B51CC" w:rsidRDefault="006B51CC" w:rsidP="00BD378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A9A6CE" w14:textId="77777777" w:rsidR="006B51CC" w:rsidRDefault="006B51CC" w:rsidP="00BD378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711B34" w14:textId="77777777" w:rsidR="006B51CC" w:rsidRDefault="006B51CC" w:rsidP="00BD378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2D892A" w14:textId="77777777" w:rsidR="006B51CC" w:rsidRDefault="006B51CC" w:rsidP="00BD3787">
            <w:pPr>
              <w:pStyle w:val="TAL"/>
              <w:jc w:val="center"/>
              <w:rPr>
                <w:rFonts w:cs="Arial"/>
                <w:szCs w:val="18"/>
                <w:lang w:eastAsia="zh-CN"/>
              </w:rPr>
            </w:pPr>
            <w:r>
              <w:rPr>
                <w:rFonts w:cs="Arial"/>
                <w:lang w:eastAsia="zh-CN"/>
              </w:rPr>
              <w:t>T</w:t>
            </w:r>
          </w:p>
        </w:tc>
      </w:tr>
      <w:tr w:rsidR="006B51CC" w14:paraId="2C785231"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24C66E"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52DD3051" w14:textId="77777777" w:rsidR="006B51CC" w:rsidRDefault="006B51CC" w:rsidP="00BD378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9382C6" w14:textId="77777777" w:rsidR="006B51CC" w:rsidRDefault="006B51CC" w:rsidP="00BD378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0C9642" w14:textId="77777777" w:rsidR="006B51CC" w:rsidRDefault="006B51CC" w:rsidP="00BD378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ED41E2" w14:textId="77777777" w:rsidR="006B51CC" w:rsidRDefault="006B51CC" w:rsidP="00BD378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056820" w14:textId="77777777" w:rsidR="006B51CC" w:rsidRDefault="006B51CC" w:rsidP="00BD3787">
            <w:pPr>
              <w:pStyle w:val="TAL"/>
              <w:jc w:val="center"/>
              <w:rPr>
                <w:rFonts w:cs="Arial"/>
                <w:szCs w:val="18"/>
                <w:lang w:eastAsia="zh-CN"/>
              </w:rPr>
            </w:pPr>
            <w:r>
              <w:rPr>
                <w:rFonts w:cs="Arial"/>
                <w:lang w:eastAsia="zh-CN"/>
              </w:rPr>
              <w:t>T</w:t>
            </w:r>
          </w:p>
        </w:tc>
      </w:tr>
      <w:tr w:rsidR="006B51CC" w14:paraId="39CF0129"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F5EEFB" w14:textId="77777777" w:rsidR="006B51CC" w:rsidRDefault="006B51CC" w:rsidP="00BD378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5BDDCA1B" w14:textId="77777777" w:rsidR="006B51CC" w:rsidRDefault="006B51CC" w:rsidP="00BD378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9F4D1E" w14:textId="77777777" w:rsidR="006B51CC" w:rsidRDefault="006B51CC" w:rsidP="00BD378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5E538A" w14:textId="77777777" w:rsidR="006B51CC" w:rsidRDefault="006B51CC" w:rsidP="00BD378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B78E3B" w14:textId="77777777" w:rsidR="006B51CC" w:rsidRDefault="006B51CC" w:rsidP="00BD378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D830A6" w14:textId="77777777" w:rsidR="006B51CC" w:rsidRDefault="006B51CC" w:rsidP="00BD3787">
            <w:pPr>
              <w:pStyle w:val="TAL"/>
              <w:jc w:val="center"/>
              <w:rPr>
                <w:rFonts w:cs="Arial"/>
                <w:szCs w:val="18"/>
                <w:lang w:eastAsia="zh-CN"/>
              </w:rPr>
            </w:pPr>
            <w:r>
              <w:rPr>
                <w:rFonts w:cs="Arial"/>
                <w:lang w:eastAsia="zh-CN"/>
              </w:rPr>
              <w:t>T</w:t>
            </w:r>
          </w:p>
        </w:tc>
      </w:tr>
      <w:tr w:rsidR="006B51CC" w14:paraId="22F19081"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tcPr>
          <w:p w14:paraId="556C45DA" w14:textId="77777777" w:rsidR="006B51CC" w:rsidRPr="00CA0B4F" w:rsidRDefault="006B51CC" w:rsidP="00BD3787">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35C0B2BC" w14:textId="77777777" w:rsidR="006B51CC" w:rsidRDefault="006B51CC" w:rsidP="00BD378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C959769" w14:textId="77777777" w:rsidR="006B51CC" w:rsidRDefault="006B51CC" w:rsidP="00BD3787">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1DE6B10" w14:textId="77777777" w:rsidR="006B51CC" w:rsidRDefault="006B51CC" w:rsidP="00BD378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CBE2F6F" w14:textId="77777777" w:rsidR="006B51CC" w:rsidRDefault="006B51CC" w:rsidP="00BD3787">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72EA160" w14:textId="77777777" w:rsidR="006B51CC" w:rsidRDefault="006B51CC" w:rsidP="00BD3787">
            <w:pPr>
              <w:pStyle w:val="TAL"/>
              <w:jc w:val="center"/>
              <w:rPr>
                <w:rFonts w:cs="Arial"/>
                <w:lang w:eastAsia="zh-CN"/>
              </w:rPr>
            </w:pPr>
            <w:r>
              <w:rPr>
                <w:rFonts w:cs="Arial"/>
                <w:lang w:eastAsia="zh-CN"/>
              </w:rPr>
              <w:t>T</w:t>
            </w:r>
          </w:p>
        </w:tc>
      </w:tr>
      <w:tr w:rsidR="006B51CC" w14:paraId="2BC56902"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417A49"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72FCF8B1"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DD84A6" w14:textId="77777777" w:rsidR="006B51CC" w:rsidRDefault="006B51CC" w:rsidP="00BD378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36D94D"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3B48B2" w14:textId="77777777" w:rsidR="006B51CC" w:rsidRDefault="006B51CC" w:rsidP="00BD378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60B9D1" w14:textId="77777777" w:rsidR="006B51CC" w:rsidRDefault="006B51CC" w:rsidP="00BD3787">
            <w:pPr>
              <w:pStyle w:val="TAC"/>
              <w:rPr>
                <w:rFonts w:cs="Arial"/>
                <w:szCs w:val="18"/>
                <w:lang w:eastAsia="zh-CN"/>
              </w:rPr>
            </w:pPr>
            <w:r>
              <w:rPr>
                <w:rFonts w:cs="Arial"/>
                <w:lang w:eastAsia="zh-CN"/>
              </w:rPr>
              <w:t>T</w:t>
            </w:r>
          </w:p>
        </w:tc>
      </w:tr>
      <w:tr w:rsidR="006B51CC" w14:paraId="60B9E719"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5A42A6" w14:textId="77777777" w:rsidR="006B51CC" w:rsidRDefault="006B51CC" w:rsidP="00BD3787">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54BBBABD"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F7B5BC" w14:textId="77777777" w:rsidR="006B51CC" w:rsidRDefault="006B51CC" w:rsidP="00BD378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03B54D"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4F3A2A" w14:textId="77777777" w:rsidR="006B51CC" w:rsidRDefault="006B51CC" w:rsidP="00BD378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774C61" w14:textId="77777777" w:rsidR="006B51CC" w:rsidRDefault="006B51CC" w:rsidP="00BD3787">
            <w:pPr>
              <w:pStyle w:val="TAC"/>
              <w:rPr>
                <w:rFonts w:cs="Arial"/>
                <w:szCs w:val="18"/>
                <w:lang w:eastAsia="zh-CN"/>
              </w:rPr>
            </w:pPr>
            <w:r>
              <w:rPr>
                <w:rFonts w:cs="Arial"/>
                <w:lang w:eastAsia="zh-CN"/>
              </w:rPr>
              <w:t>T</w:t>
            </w:r>
          </w:p>
        </w:tc>
      </w:tr>
      <w:tr w:rsidR="006B51CC" w14:paraId="1956DE79"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6E39D52"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75173A90" w14:textId="77777777" w:rsidR="006B51CC" w:rsidRDefault="006B51CC" w:rsidP="00BD3787">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72E961C"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4163F2"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A42875"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8B0FFEC" w14:textId="77777777" w:rsidR="006B51CC" w:rsidRDefault="006B51CC" w:rsidP="00BD3787">
            <w:pPr>
              <w:pStyle w:val="TAC"/>
              <w:rPr>
                <w:rFonts w:cs="Arial"/>
                <w:lang w:eastAsia="zh-CN"/>
              </w:rPr>
            </w:pPr>
            <w:r>
              <w:rPr>
                <w:rFonts w:cs="Arial"/>
                <w:lang w:eastAsia="zh-CN"/>
              </w:rPr>
              <w:t>T</w:t>
            </w:r>
          </w:p>
        </w:tc>
      </w:tr>
      <w:tr w:rsidR="006B51CC" w14:paraId="4F385835"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4A1845A"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335F339B"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4BA303"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B9A4E5"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F7DA3B"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97BD8C8" w14:textId="77777777" w:rsidR="006B51CC" w:rsidRDefault="006B51CC" w:rsidP="00BD3787">
            <w:pPr>
              <w:pStyle w:val="TAC"/>
              <w:rPr>
                <w:rFonts w:cs="Arial"/>
                <w:lang w:eastAsia="zh-CN"/>
              </w:rPr>
            </w:pPr>
            <w:r>
              <w:rPr>
                <w:rFonts w:cs="Arial"/>
                <w:lang w:eastAsia="zh-CN"/>
              </w:rPr>
              <w:t>T</w:t>
            </w:r>
          </w:p>
        </w:tc>
      </w:tr>
      <w:tr w:rsidR="006B51CC" w14:paraId="7A8C67F4"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9CC424"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7C1D7F94"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2B43D31"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79C2DFC"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9CE454"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F044CD" w14:textId="77777777" w:rsidR="006B51CC" w:rsidRDefault="006B51CC" w:rsidP="00BD3787">
            <w:pPr>
              <w:pStyle w:val="TAC"/>
              <w:rPr>
                <w:rFonts w:cs="Arial"/>
                <w:lang w:eastAsia="zh-CN"/>
              </w:rPr>
            </w:pPr>
            <w:r>
              <w:rPr>
                <w:rFonts w:cs="Arial"/>
                <w:lang w:eastAsia="zh-CN"/>
              </w:rPr>
              <w:t>T</w:t>
            </w:r>
          </w:p>
        </w:tc>
      </w:tr>
      <w:tr w:rsidR="006B51CC" w14:paraId="1EAA06B8"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7CE2AA" w14:textId="77777777" w:rsidR="006B51CC" w:rsidRDefault="006B51CC" w:rsidP="00BD3787">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0D108AAC"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EA4A626"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86EC74"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29E027"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8912FB" w14:textId="77777777" w:rsidR="006B51CC" w:rsidRDefault="006B51CC" w:rsidP="00BD3787">
            <w:pPr>
              <w:pStyle w:val="TAC"/>
              <w:rPr>
                <w:rFonts w:cs="Arial"/>
                <w:lang w:eastAsia="zh-CN"/>
              </w:rPr>
            </w:pPr>
            <w:r>
              <w:rPr>
                <w:rFonts w:cs="Arial"/>
                <w:lang w:eastAsia="zh-CN"/>
              </w:rPr>
              <w:t>T</w:t>
            </w:r>
          </w:p>
        </w:tc>
      </w:tr>
      <w:tr w:rsidR="006B51CC" w14:paraId="1C7B4A6D"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tcPr>
          <w:p w14:paraId="7BD08B05" w14:textId="77777777" w:rsidR="006B51CC" w:rsidRPr="005A0F50" w:rsidRDefault="006B51CC" w:rsidP="00BD378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0A723847"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E5C034"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B0B5E83"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E359657"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8D55DC6" w14:textId="77777777" w:rsidR="006B51CC" w:rsidRDefault="006B51CC" w:rsidP="00BD3787">
            <w:pPr>
              <w:pStyle w:val="TAC"/>
              <w:rPr>
                <w:rFonts w:cs="Arial"/>
                <w:lang w:eastAsia="zh-CN"/>
              </w:rPr>
            </w:pPr>
            <w:r>
              <w:rPr>
                <w:rFonts w:cs="Arial"/>
                <w:lang w:eastAsia="zh-CN"/>
              </w:rPr>
              <w:t>T</w:t>
            </w:r>
          </w:p>
        </w:tc>
      </w:tr>
      <w:tr w:rsidR="006B51CC" w14:paraId="2B4F411A"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E2F4BD"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5DD3D8E4"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3481B0"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601521"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1764CF"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9834087" w14:textId="77777777" w:rsidR="006B51CC" w:rsidRDefault="006B51CC" w:rsidP="00BD3787">
            <w:pPr>
              <w:pStyle w:val="TAC"/>
              <w:rPr>
                <w:rFonts w:cs="Arial"/>
                <w:lang w:eastAsia="zh-CN"/>
              </w:rPr>
            </w:pPr>
            <w:r>
              <w:rPr>
                <w:rFonts w:cs="Arial"/>
                <w:lang w:eastAsia="zh-CN"/>
              </w:rPr>
              <w:t>T</w:t>
            </w:r>
          </w:p>
        </w:tc>
      </w:tr>
      <w:tr w:rsidR="006B51CC" w14:paraId="1D798E40"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8155EB"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6EC9D92E"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9DBE7C"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A16FCA"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4A82EF"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8DC98B" w14:textId="77777777" w:rsidR="006B51CC" w:rsidRDefault="006B51CC" w:rsidP="00BD3787">
            <w:pPr>
              <w:pStyle w:val="TAC"/>
              <w:rPr>
                <w:rFonts w:cs="Arial"/>
                <w:lang w:eastAsia="zh-CN"/>
              </w:rPr>
            </w:pPr>
            <w:r>
              <w:rPr>
                <w:rFonts w:cs="Arial"/>
                <w:lang w:eastAsia="zh-CN"/>
              </w:rPr>
              <w:t>T</w:t>
            </w:r>
          </w:p>
        </w:tc>
      </w:tr>
      <w:tr w:rsidR="006B51CC" w14:paraId="20F6F066"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52DBEE"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14CC1986"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FBD7E8"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96E241"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72C4EF"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4F9DF44" w14:textId="77777777" w:rsidR="006B51CC" w:rsidRDefault="006B51CC" w:rsidP="00BD3787">
            <w:pPr>
              <w:pStyle w:val="TAC"/>
              <w:rPr>
                <w:rFonts w:cs="Arial"/>
                <w:lang w:eastAsia="zh-CN"/>
              </w:rPr>
            </w:pPr>
            <w:r>
              <w:rPr>
                <w:rFonts w:cs="Arial"/>
                <w:lang w:eastAsia="zh-CN"/>
              </w:rPr>
              <w:t>T</w:t>
            </w:r>
          </w:p>
        </w:tc>
      </w:tr>
      <w:tr w:rsidR="006B51CC" w14:paraId="45106BB9"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71317A"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5D83E68B"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8303871"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F207A3"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1BE815"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A34EBC" w14:textId="77777777" w:rsidR="006B51CC" w:rsidRDefault="006B51CC" w:rsidP="00BD3787">
            <w:pPr>
              <w:pStyle w:val="TAC"/>
              <w:rPr>
                <w:rFonts w:cs="Arial"/>
                <w:lang w:eastAsia="zh-CN"/>
              </w:rPr>
            </w:pPr>
            <w:r>
              <w:rPr>
                <w:rFonts w:cs="Arial"/>
                <w:lang w:eastAsia="zh-CN"/>
              </w:rPr>
              <w:t>T</w:t>
            </w:r>
          </w:p>
        </w:tc>
      </w:tr>
      <w:tr w:rsidR="006B51CC" w14:paraId="39F30948"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01617D" w14:textId="77777777" w:rsidR="006B51CC" w:rsidRDefault="006B51CC" w:rsidP="00BD3787">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2A05C49D"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548A76"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8509906"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70B51F3"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5397CA" w14:textId="77777777" w:rsidR="006B51CC" w:rsidRDefault="006B51CC" w:rsidP="00BD3787">
            <w:pPr>
              <w:pStyle w:val="TAC"/>
              <w:rPr>
                <w:rFonts w:cs="Arial"/>
                <w:lang w:eastAsia="zh-CN"/>
              </w:rPr>
            </w:pPr>
            <w:r>
              <w:rPr>
                <w:rFonts w:cs="Arial"/>
                <w:lang w:eastAsia="zh-CN"/>
              </w:rPr>
              <w:t>T</w:t>
            </w:r>
          </w:p>
        </w:tc>
      </w:tr>
      <w:tr w:rsidR="006B51CC" w14:paraId="42E510A0"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tcPr>
          <w:p w14:paraId="3BB7F463" w14:textId="77777777" w:rsidR="006B51CC" w:rsidRPr="005A0F50" w:rsidRDefault="006B51CC" w:rsidP="00BD3787">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1B273CA7"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B4E9F78"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2489F67"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717FFF8"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EC3A6DB" w14:textId="77777777" w:rsidR="006B51CC" w:rsidRDefault="006B51CC" w:rsidP="00BD3787">
            <w:pPr>
              <w:pStyle w:val="TAC"/>
              <w:rPr>
                <w:rFonts w:cs="Arial"/>
                <w:lang w:eastAsia="zh-CN"/>
              </w:rPr>
            </w:pPr>
            <w:r>
              <w:rPr>
                <w:rFonts w:cs="Arial"/>
                <w:lang w:eastAsia="zh-CN"/>
              </w:rPr>
              <w:t>T</w:t>
            </w:r>
          </w:p>
        </w:tc>
      </w:tr>
      <w:tr w:rsidR="006B51CC" w14:paraId="2C1B7F5F"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BBA7A2"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021AE612"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F8E973"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20C15D"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A6DC70"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636B63" w14:textId="77777777" w:rsidR="006B51CC" w:rsidRDefault="006B51CC" w:rsidP="00BD3787">
            <w:pPr>
              <w:pStyle w:val="TAC"/>
              <w:rPr>
                <w:rFonts w:cs="Arial"/>
                <w:lang w:eastAsia="zh-CN"/>
              </w:rPr>
            </w:pPr>
            <w:r>
              <w:rPr>
                <w:rFonts w:cs="Arial"/>
                <w:lang w:eastAsia="zh-CN"/>
              </w:rPr>
              <w:t>T</w:t>
            </w:r>
          </w:p>
        </w:tc>
      </w:tr>
      <w:tr w:rsidR="006B51CC" w14:paraId="65F099E8"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F22126"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24EE8D24"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EA96BDA"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9B78DD"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789B11"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E19A7E" w14:textId="77777777" w:rsidR="006B51CC" w:rsidRDefault="006B51CC" w:rsidP="00BD3787">
            <w:pPr>
              <w:pStyle w:val="TAC"/>
              <w:rPr>
                <w:rFonts w:cs="Arial"/>
                <w:lang w:eastAsia="zh-CN"/>
              </w:rPr>
            </w:pPr>
            <w:r>
              <w:rPr>
                <w:rFonts w:cs="Arial"/>
                <w:lang w:eastAsia="zh-CN"/>
              </w:rPr>
              <w:t>T</w:t>
            </w:r>
          </w:p>
        </w:tc>
      </w:tr>
      <w:tr w:rsidR="006B51CC" w14:paraId="52A737A8"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4D33B8"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5EC5FCE6"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C83E256"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8EF4D5"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9533EF5"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9A323F6" w14:textId="77777777" w:rsidR="006B51CC" w:rsidRDefault="006B51CC" w:rsidP="00BD3787">
            <w:pPr>
              <w:pStyle w:val="TAC"/>
              <w:rPr>
                <w:rFonts w:cs="Arial"/>
                <w:lang w:eastAsia="zh-CN"/>
              </w:rPr>
            </w:pPr>
            <w:r>
              <w:rPr>
                <w:rFonts w:cs="Arial"/>
                <w:lang w:eastAsia="zh-CN"/>
              </w:rPr>
              <w:t>T</w:t>
            </w:r>
          </w:p>
        </w:tc>
      </w:tr>
      <w:tr w:rsidR="006B51CC" w14:paraId="34B26647" w14:textId="77777777" w:rsidTr="006B51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ericsson user 1" w:date="2023-04-28T14: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 w:author="ericsson user 1" w:date="2023-04-28T14:30:00Z">
            <w:trPr>
              <w:cantSplit/>
              <w:jc w:val="center"/>
            </w:trPr>
          </w:trPrChange>
        </w:trPr>
        <w:tc>
          <w:tcPr>
            <w:tcW w:w="3062" w:type="dxa"/>
            <w:tcBorders>
              <w:top w:val="single" w:sz="4" w:space="0" w:color="auto"/>
              <w:left w:val="single" w:sz="4" w:space="0" w:color="auto"/>
              <w:bottom w:val="single" w:sz="4" w:space="0" w:color="auto"/>
              <w:right w:val="single" w:sz="4" w:space="0" w:color="auto"/>
            </w:tcBorders>
            <w:tcPrChange w:id="10" w:author="ericsson user 1" w:date="2023-04-28T14:30:00Z">
              <w:tcPr>
                <w:tcW w:w="3062" w:type="dxa"/>
                <w:tcBorders>
                  <w:top w:val="single" w:sz="4" w:space="0" w:color="auto"/>
                  <w:left w:val="single" w:sz="4" w:space="0" w:color="auto"/>
                  <w:bottom w:val="single" w:sz="4" w:space="0" w:color="auto"/>
                  <w:right w:val="single" w:sz="4" w:space="0" w:color="auto"/>
                </w:tcBorders>
              </w:tcPr>
            </w:tcPrChange>
          </w:tcPr>
          <w:p w14:paraId="740F1712" w14:textId="43B67310" w:rsidR="006B51CC" w:rsidRDefault="006B51CC" w:rsidP="00BD3787">
            <w:pPr>
              <w:pStyle w:val="TAL"/>
              <w:rPr>
                <w:rFonts w:ascii="Courier New" w:hAnsi="Courier New" w:cs="Courier New"/>
                <w:szCs w:val="18"/>
                <w:lang w:eastAsia="zh-CN"/>
              </w:rPr>
            </w:pPr>
            <w:del w:id="11" w:author="ericsson user 1" w:date="2023-04-28T14:30:00Z">
              <w:r w:rsidDel="006B51CC">
                <w:rPr>
                  <w:rFonts w:ascii="Courier New" w:hAnsi="Courier New" w:cs="Courier New"/>
                  <w:szCs w:val="18"/>
                  <w:lang w:eastAsia="zh-CN"/>
                </w:rPr>
                <w:delText>v2XCommModels</w:delText>
              </w:r>
            </w:del>
          </w:p>
        </w:tc>
        <w:tc>
          <w:tcPr>
            <w:tcW w:w="1048" w:type="dxa"/>
            <w:tcBorders>
              <w:top w:val="single" w:sz="4" w:space="0" w:color="auto"/>
              <w:left w:val="single" w:sz="4" w:space="0" w:color="auto"/>
              <w:bottom w:val="single" w:sz="4" w:space="0" w:color="auto"/>
              <w:right w:val="single" w:sz="4" w:space="0" w:color="auto"/>
            </w:tcBorders>
            <w:tcPrChange w:id="12" w:author="ericsson user 1" w:date="2023-04-28T14:30:00Z">
              <w:tcPr>
                <w:tcW w:w="1048" w:type="dxa"/>
                <w:tcBorders>
                  <w:top w:val="single" w:sz="4" w:space="0" w:color="auto"/>
                  <w:left w:val="single" w:sz="4" w:space="0" w:color="auto"/>
                  <w:bottom w:val="single" w:sz="4" w:space="0" w:color="auto"/>
                  <w:right w:val="single" w:sz="4" w:space="0" w:color="auto"/>
                </w:tcBorders>
              </w:tcPr>
            </w:tcPrChange>
          </w:tcPr>
          <w:p w14:paraId="01F51517" w14:textId="401A1578" w:rsidR="006B51CC" w:rsidRDefault="006B51CC" w:rsidP="00BD3787">
            <w:pPr>
              <w:pStyle w:val="TAC"/>
              <w:rPr>
                <w:rFonts w:cs="Arial"/>
                <w:szCs w:val="18"/>
                <w:lang w:eastAsia="zh-CN"/>
              </w:rPr>
            </w:pPr>
            <w:del w:id="13" w:author="ericsson user 1" w:date="2023-04-28T14:30:00Z">
              <w:r w:rsidDel="006B51CC">
                <w:rPr>
                  <w:rFonts w:cs="Arial"/>
                  <w:szCs w:val="18"/>
                  <w:lang w:eastAsia="zh-CN"/>
                </w:rPr>
                <w:delText>O</w:delText>
              </w:r>
            </w:del>
          </w:p>
        </w:tc>
        <w:tc>
          <w:tcPr>
            <w:tcW w:w="1242" w:type="dxa"/>
            <w:tcBorders>
              <w:top w:val="single" w:sz="4" w:space="0" w:color="auto"/>
              <w:left w:val="single" w:sz="4" w:space="0" w:color="auto"/>
              <w:bottom w:val="single" w:sz="4" w:space="0" w:color="auto"/>
              <w:right w:val="single" w:sz="4" w:space="0" w:color="auto"/>
            </w:tcBorders>
            <w:tcPrChange w:id="14" w:author="ericsson user 1" w:date="2023-04-28T14:30:00Z">
              <w:tcPr>
                <w:tcW w:w="1242" w:type="dxa"/>
                <w:tcBorders>
                  <w:top w:val="single" w:sz="4" w:space="0" w:color="auto"/>
                  <w:left w:val="single" w:sz="4" w:space="0" w:color="auto"/>
                  <w:bottom w:val="single" w:sz="4" w:space="0" w:color="auto"/>
                  <w:right w:val="single" w:sz="4" w:space="0" w:color="auto"/>
                </w:tcBorders>
              </w:tcPr>
            </w:tcPrChange>
          </w:tcPr>
          <w:p w14:paraId="3236B719" w14:textId="482149D4" w:rsidR="006B51CC" w:rsidRDefault="006B51CC" w:rsidP="00BD3787">
            <w:pPr>
              <w:pStyle w:val="TAC"/>
              <w:rPr>
                <w:rFonts w:cs="Arial"/>
              </w:rPr>
            </w:pPr>
            <w:del w:id="15" w:author="ericsson user 1" w:date="2023-04-28T14:30:00Z">
              <w:r w:rsidDel="006B51CC">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Change w:id="16" w:author="ericsson user 1" w:date="2023-04-28T14:30:00Z">
              <w:tcPr>
                <w:tcW w:w="1219" w:type="dxa"/>
                <w:tcBorders>
                  <w:top w:val="single" w:sz="4" w:space="0" w:color="auto"/>
                  <w:left w:val="single" w:sz="4" w:space="0" w:color="auto"/>
                  <w:bottom w:val="single" w:sz="4" w:space="0" w:color="auto"/>
                  <w:right w:val="single" w:sz="4" w:space="0" w:color="auto"/>
                </w:tcBorders>
              </w:tcPr>
            </w:tcPrChange>
          </w:tcPr>
          <w:p w14:paraId="781B0635" w14:textId="570078A6" w:rsidR="006B51CC" w:rsidRDefault="006B51CC" w:rsidP="00BD3787">
            <w:pPr>
              <w:pStyle w:val="TAC"/>
              <w:rPr>
                <w:rFonts w:cs="Arial"/>
                <w:szCs w:val="18"/>
                <w:lang w:eastAsia="zh-CN"/>
              </w:rPr>
            </w:pPr>
            <w:del w:id="17" w:author="ericsson user 1" w:date="2023-04-28T14:30:00Z">
              <w:r w:rsidDel="006B51CC">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Change w:id="18" w:author="ericsson user 1" w:date="2023-04-28T14:30:00Z">
              <w:tcPr>
                <w:tcW w:w="1434" w:type="dxa"/>
                <w:tcBorders>
                  <w:top w:val="single" w:sz="4" w:space="0" w:color="auto"/>
                  <w:left w:val="single" w:sz="4" w:space="0" w:color="auto"/>
                  <w:bottom w:val="single" w:sz="4" w:space="0" w:color="auto"/>
                  <w:right w:val="single" w:sz="4" w:space="0" w:color="auto"/>
                </w:tcBorders>
              </w:tcPr>
            </w:tcPrChange>
          </w:tcPr>
          <w:p w14:paraId="3FCA2514" w14:textId="1ADACD3E" w:rsidR="006B51CC" w:rsidRDefault="006B51CC" w:rsidP="00BD3787">
            <w:pPr>
              <w:pStyle w:val="TAC"/>
              <w:rPr>
                <w:rFonts w:cs="Arial"/>
              </w:rPr>
            </w:pPr>
            <w:del w:id="19" w:author="ericsson user 1" w:date="2023-04-28T14:30:00Z">
              <w:r w:rsidDel="006B51CC">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Change w:id="20" w:author="ericsson user 1" w:date="2023-04-28T14:30:00Z">
              <w:tcPr>
                <w:tcW w:w="1626" w:type="dxa"/>
                <w:tcBorders>
                  <w:top w:val="single" w:sz="4" w:space="0" w:color="auto"/>
                  <w:left w:val="single" w:sz="4" w:space="0" w:color="auto"/>
                  <w:bottom w:val="single" w:sz="4" w:space="0" w:color="auto"/>
                  <w:right w:val="single" w:sz="4" w:space="0" w:color="auto"/>
                </w:tcBorders>
              </w:tcPr>
            </w:tcPrChange>
          </w:tcPr>
          <w:p w14:paraId="48FD33A0" w14:textId="185548E9" w:rsidR="006B51CC" w:rsidRDefault="006B51CC" w:rsidP="00BD3787">
            <w:pPr>
              <w:pStyle w:val="TAC"/>
              <w:rPr>
                <w:rFonts w:cs="Arial"/>
                <w:lang w:eastAsia="zh-CN"/>
              </w:rPr>
            </w:pPr>
            <w:del w:id="21" w:author="ericsson user 1" w:date="2023-04-28T14:30:00Z">
              <w:r w:rsidDel="006B51CC">
                <w:rPr>
                  <w:rFonts w:cs="Arial"/>
                  <w:lang w:eastAsia="zh-CN"/>
                </w:rPr>
                <w:delText>T</w:delText>
              </w:r>
            </w:del>
          </w:p>
        </w:tc>
      </w:tr>
      <w:tr w:rsidR="006B51CC" w14:paraId="0762DC0F"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0A93E0"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1FD7C94D" w14:textId="77777777" w:rsidR="006B51CC" w:rsidRDefault="006B51CC" w:rsidP="00BD378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452490B"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C8FC11" w14:textId="77777777" w:rsidR="006B51CC" w:rsidRDefault="006B51CC" w:rsidP="00BD378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07B068B"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AB6F1B0" w14:textId="77777777" w:rsidR="006B51CC" w:rsidRDefault="006B51CC" w:rsidP="00BD3787">
            <w:pPr>
              <w:pStyle w:val="TAC"/>
              <w:rPr>
                <w:rFonts w:cs="Arial"/>
                <w:lang w:eastAsia="zh-CN"/>
              </w:rPr>
            </w:pPr>
            <w:r>
              <w:rPr>
                <w:rFonts w:cs="Arial"/>
                <w:lang w:eastAsia="zh-CN"/>
              </w:rPr>
              <w:t>T</w:t>
            </w:r>
          </w:p>
        </w:tc>
      </w:tr>
      <w:tr w:rsidR="006B51CC" w14:paraId="7EE69242"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A0ED3C"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16BA0312" w14:textId="77777777" w:rsidR="006B51CC" w:rsidRDefault="006B51CC" w:rsidP="00BD378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9148F25"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C474D5" w14:textId="77777777" w:rsidR="006B51CC" w:rsidRDefault="006B51CC" w:rsidP="00BD378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C2C28F"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AE9DC0" w14:textId="77777777" w:rsidR="006B51CC" w:rsidRDefault="006B51CC" w:rsidP="00BD3787">
            <w:pPr>
              <w:pStyle w:val="TAC"/>
              <w:rPr>
                <w:rFonts w:cs="Arial"/>
                <w:lang w:eastAsia="zh-CN"/>
              </w:rPr>
            </w:pPr>
            <w:r>
              <w:rPr>
                <w:rFonts w:cs="Arial"/>
                <w:lang w:eastAsia="zh-CN"/>
              </w:rPr>
              <w:t>T</w:t>
            </w:r>
          </w:p>
        </w:tc>
      </w:tr>
      <w:tr w:rsidR="006B51CC" w14:paraId="11C42714"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85E110"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21182304" w14:textId="77777777" w:rsidR="006B51CC" w:rsidRDefault="006B51CC" w:rsidP="00BD378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6042233"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A0DEE2" w14:textId="77777777" w:rsidR="006B51CC" w:rsidRDefault="006B51CC" w:rsidP="00BD378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1937491"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EBD12B" w14:textId="77777777" w:rsidR="006B51CC" w:rsidRDefault="006B51CC" w:rsidP="00BD3787">
            <w:pPr>
              <w:pStyle w:val="TAC"/>
              <w:rPr>
                <w:rFonts w:cs="Arial"/>
                <w:lang w:eastAsia="zh-CN"/>
              </w:rPr>
            </w:pPr>
            <w:r>
              <w:rPr>
                <w:rFonts w:cs="Arial"/>
                <w:lang w:eastAsia="zh-CN"/>
              </w:rPr>
              <w:t>T</w:t>
            </w:r>
          </w:p>
        </w:tc>
      </w:tr>
      <w:tr w:rsidR="006B51CC" w14:paraId="774642AA"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1BF68B"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4CE08E4" w14:textId="77777777" w:rsidR="006B51CC" w:rsidRDefault="006B51CC" w:rsidP="00BD378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F37D6DE"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3AB36D" w14:textId="77777777" w:rsidR="006B51CC" w:rsidRDefault="006B51CC" w:rsidP="00BD378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023FF4"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5C4816" w14:textId="77777777" w:rsidR="006B51CC" w:rsidRDefault="006B51CC" w:rsidP="00BD3787">
            <w:pPr>
              <w:pStyle w:val="TAC"/>
              <w:rPr>
                <w:rFonts w:cs="Arial"/>
                <w:lang w:eastAsia="zh-CN"/>
              </w:rPr>
            </w:pPr>
            <w:r>
              <w:rPr>
                <w:rFonts w:cs="Arial"/>
                <w:lang w:eastAsia="zh-CN"/>
              </w:rPr>
              <w:t>T</w:t>
            </w:r>
          </w:p>
        </w:tc>
      </w:tr>
      <w:tr w:rsidR="006B51CC" w14:paraId="7485A7FB"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786952"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6F6D487A" w14:textId="77777777" w:rsidR="006B51CC" w:rsidRDefault="006B51CC" w:rsidP="00BD378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E825A6B"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D39C80"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27CE57"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23B28E" w14:textId="77777777" w:rsidR="006B51CC" w:rsidRDefault="006B51CC" w:rsidP="00BD3787">
            <w:pPr>
              <w:pStyle w:val="TAC"/>
              <w:rPr>
                <w:rFonts w:cs="Arial"/>
                <w:lang w:eastAsia="zh-CN"/>
              </w:rPr>
            </w:pPr>
            <w:r>
              <w:rPr>
                <w:rFonts w:cs="Arial"/>
                <w:lang w:eastAsia="zh-CN"/>
              </w:rPr>
              <w:t>T</w:t>
            </w:r>
          </w:p>
        </w:tc>
      </w:tr>
      <w:tr w:rsidR="006B51CC" w14:paraId="435270AA"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tcPr>
          <w:p w14:paraId="468A4371"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414A26A2" w14:textId="77777777" w:rsidR="006B51CC" w:rsidRDefault="006B51CC" w:rsidP="00BD378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4B8F3DC"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70250C"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74A2D4E"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3B8CB0C" w14:textId="77777777" w:rsidR="006B51CC" w:rsidRDefault="006B51CC" w:rsidP="00BD3787">
            <w:pPr>
              <w:pStyle w:val="TAC"/>
              <w:rPr>
                <w:rFonts w:cs="Arial"/>
                <w:lang w:eastAsia="zh-CN"/>
              </w:rPr>
            </w:pPr>
            <w:r>
              <w:rPr>
                <w:rFonts w:cs="Arial"/>
                <w:lang w:eastAsia="zh-CN"/>
              </w:rPr>
              <w:t>T</w:t>
            </w:r>
          </w:p>
        </w:tc>
      </w:tr>
      <w:tr w:rsidR="006B51CC" w14:paraId="7117E106"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B8F369"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6E5EF230" w14:textId="77777777" w:rsidR="006B51CC" w:rsidRDefault="006B51CC" w:rsidP="00BD378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B7DFC9E"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5129DE" w14:textId="77777777" w:rsidR="006B51CC" w:rsidRDefault="006B51CC" w:rsidP="00BD378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BFF5C7"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449BBF" w14:textId="77777777" w:rsidR="006B51CC" w:rsidRDefault="006B51CC" w:rsidP="00BD3787">
            <w:pPr>
              <w:pStyle w:val="TAC"/>
              <w:rPr>
                <w:rFonts w:cs="Arial"/>
                <w:lang w:eastAsia="zh-CN"/>
              </w:rPr>
            </w:pPr>
            <w:r>
              <w:rPr>
                <w:rFonts w:cs="Arial"/>
                <w:lang w:eastAsia="zh-CN"/>
              </w:rPr>
              <w:t>T</w:t>
            </w:r>
          </w:p>
        </w:tc>
      </w:tr>
      <w:tr w:rsidR="006B51CC" w14:paraId="345858B1"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209FF0"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4AA47E4C" w14:textId="77777777" w:rsidR="006B51CC" w:rsidRDefault="006B51CC" w:rsidP="00BD378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8E07B9"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CAFD15" w14:textId="77777777" w:rsidR="006B51CC" w:rsidRDefault="006B51CC" w:rsidP="00BD378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5BBCEE"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26C0067" w14:textId="77777777" w:rsidR="006B51CC" w:rsidRDefault="006B51CC" w:rsidP="00BD3787">
            <w:pPr>
              <w:pStyle w:val="TAC"/>
              <w:rPr>
                <w:rFonts w:cs="Arial"/>
                <w:lang w:eastAsia="zh-CN"/>
              </w:rPr>
            </w:pPr>
            <w:r>
              <w:rPr>
                <w:rFonts w:cs="Arial"/>
                <w:lang w:eastAsia="zh-CN"/>
              </w:rPr>
              <w:t>T</w:t>
            </w:r>
          </w:p>
        </w:tc>
      </w:tr>
      <w:tr w:rsidR="006B51CC" w14:paraId="787B7421"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4F6015"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4C25E10A" w14:textId="77777777" w:rsidR="006B51CC" w:rsidRDefault="006B51CC" w:rsidP="00BD378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372D8C"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DB49CC" w14:textId="77777777" w:rsidR="006B51CC" w:rsidRDefault="006B51CC" w:rsidP="00BD378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AAED33"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5AB269" w14:textId="77777777" w:rsidR="006B51CC" w:rsidRDefault="006B51CC" w:rsidP="00BD3787">
            <w:pPr>
              <w:pStyle w:val="TAC"/>
              <w:rPr>
                <w:rFonts w:cs="Arial"/>
                <w:lang w:eastAsia="zh-CN"/>
              </w:rPr>
            </w:pPr>
            <w:r>
              <w:rPr>
                <w:rFonts w:cs="Arial"/>
                <w:lang w:eastAsia="zh-CN"/>
              </w:rPr>
              <w:t>T</w:t>
            </w:r>
          </w:p>
        </w:tc>
      </w:tr>
      <w:tr w:rsidR="006B51CC" w14:paraId="632AC082"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231E49"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654D9994" w14:textId="77777777" w:rsidR="006B51CC" w:rsidRDefault="006B51CC" w:rsidP="00BD3787">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D09B268"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0E3259" w14:textId="77777777" w:rsidR="006B51CC" w:rsidRDefault="006B51CC" w:rsidP="00BD3787">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AE4FD5"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396D82" w14:textId="77777777" w:rsidR="006B51CC" w:rsidRDefault="006B51CC" w:rsidP="00BD3787">
            <w:pPr>
              <w:pStyle w:val="TAC"/>
              <w:rPr>
                <w:rFonts w:cs="Arial"/>
                <w:lang w:eastAsia="zh-CN"/>
              </w:rPr>
            </w:pPr>
            <w:r>
              <w:rPr>
                <w:rFonts w:cs="Arial"/>
                <w:lang w:eastAsia="zh-CN"/>
              </w:rPr>
              <w:t>T</w:t>
            </w:r>
          </w:p>
        </w:tc>
      </w:tr>
      <w:tr w:rsidR="006B51CC" w14:paraId="3065DF7B"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282279"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70BF87B2" w14:textId="77777777" w:rsidR="006B51CC" w:rsidRDefault="006B51CC" w:rsidP="00BD378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EC5AEB9"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CCE12D" w14:textId="77777777" w:rsidR="006B51CC" w:rsidRDefault="006B51CC" w:rsidP="00BD378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EE73976"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9453F7" w14:textId="77777777" w:rsidR="006B51CC" w:rsidRDefault="006B51CC" w:rsidP="00BD3787">
            <w:pPr>
              <w:pStyle w:val="TAC"/>
              <w:rPr>
                <w:rFonts w:cs="Arial"/>
                <w:lang w:eastAsia="zh-CN"/>
              </w:rPr>
            </w:pPr>
            <w:r>
              <w:rPr>
                <w:rFonts w:cs="Arial"/>
                <w:lang w:eastAsia="zh-CN"/>
              </w:rPr>
              <w:t>T</w:t>
            </w:r>
          </w:p>
        </w:tc>
      </w:tr>
      <w:tr w:rsidR="006B51CC" w14:paraId="55683E72"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3B46BA"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30152DA1" w14:textId="77777777" w:rsidR="006B51CC" w:rsidRDefault="006B51CC" w:rsidP="00BD378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844E15"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B4583D" w14:textId="77777777" w:rsidR="006B51CC" w:rsidRDefault="006B51CC" w:rsidP="00BD378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AA097B"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3A8E0D" w14:textId="77777777" w:rsidR="006B51CC" w:rsidRDefault="006B51CC" w:rsidP="00BD3787">
            <w:pPr>
              <w:pStyle w:val="TAC"/>
              <w:rPr>
                <w:rFonts w:cs="Arial"/>
                <w:lang w:eastAsia="zh-CN"/>
              </w:rPr>
            </w:pPr>
            <w:r>
              <w:rPr>
                <w:rFonts w:cs="Arial"/>
                <w:lang w:eastAsia="zh-CN"/>
              </w:rPr>
              <w:t>T</w:t>
            </w:r>
          </w:p>
        </w:tc>
      </w:tr>
      <w:tr w:rsidR="006B51CC" w14:paraId="16671E49"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307E52"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2E6AE0A3" w14:textId="77777777" w:rsidR="006B51CC" w:rsidRDefault="006B51CC" w:rsidP="00BD378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38A6AE"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5F3667" w14:textId="77777777" w:rsidR="006B51CC" w:rsidRDefault="006B51CC" w:rsidP="00BD378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B6FB69"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AD7DDDD" w14:textId="77777777" w:rsidR="006B51CC" w:rsidRDefault="006B51CC" w:rsidP="00BD3787">
            <w:pPr>
              <w:pStyle w:val="TAC"/>
              <w:rPr>
                <w:rFonts w:cs="Arial"/>
                <w:lang w:eastAsia="zh-CN"/>
              </w:rPr>
            </w:pPr>
            <w:r>
              <w:rPr>
                <w:rFonts w:cs="Arial"/>
                <w:lang w:eastAsia="zh-CN"/>
              </w:rPr>
              <w:t>T</w:t>
            </w:r>
          </w:p>
        </w:tc>
      </w:tr>
      <w:tr w:rsidR="006B51CC" w14:paraId="66084BC9"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tcPr>
          <w:p w14:paraId="0D019670" w14:textId="77777777" w:rsidR="006B51CC" w:rsidRDefault="006B51CC" w:rsidP="00BD378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10F4F7D8"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0D4D2F1"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FAD273E" w14:textId="77777777" w:rsidR="006B51CC" w:rsidRDefault="006B51CC" w:rsidP="00BD378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C73822"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5C15C8D" w14:textId="77777777" w:rsidR="006B51CC" w:rsidRDefault="006B51CC" w:rsidP="00BD3787">
            <w:pPr>
              <w:pStyle w:val="TAC"/>
              <w:rPr>
                <w:rFonts w:cs="Arial"/>
                <w:lang w:eastAsia="zh-CN"/>
              </w:rPr>
            </w:pPr>
            <w:r>
              <w:rPr>
                <w:rFonts w:cs="Arial"/>
                <w:lang w:eastAsia="zh-CN"/>
              </w:rPr>
              <w:t>T</w:t>
            </w:r>
          </w:p>
        </w:tc>
      </w:tr>
      <w:tr w:rsidR="006B51CC" w14:paraId="2E24B1B6"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tcPr>
          <w:p w14:paraId="6750518F" w14:textId="77777777" w:rsidR="006B51CC" w:rsidRDefault="006B51CC" w:rsidP="00BD378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0F55B83D" w14:textId="77777777" w:rsidR="006B51CC" w:rsidRDefault="006B51CC" w:rsidP="00BD378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689B51B" w14:textId="77777777" w:rsidR="006B51CC" w:rsidRDefault="006B51CC" w:rsidP="00BD3787">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F5A872" w14:textId="77777777" w:rsidR="006B51CC" w:rsidRDefault="006B51CC" w:rsidP="00BD3787">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A4BFCE0" w14:textId="77777777" w:rsidR="006B51CC" w:rsidRDefault="006B51CC" w:rsidP="00BD3787">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030E096" w14:textId="77777777" w:rsidR="006B51CC" w:rsidRDefault="006B51CC" w:rsidP="00BD3787">
            <w:pPr>
              <w:pStyle w:val="TAC"/>
              <w:rPr>
                <w:rFonts w:cs="Arial"/>
                <w:lang w:eastAsia="zh-CN"/>
              </w:rPr>
            </w:pPr>
            <w:r w:rsidRPr="002B15AA">
              <w:rPr>
                <w:rFonts w:cs="Arial"/>
                <w:lang w:eastAsia="zh-CN"/>
              </w:rPr>
              <w:t>T</w:t>
            </w:r>
          </w:p>
        </w:tc>
      </w:tr>
      <w:tr w:rsidR="006B51CC" w14:paraId="7AF48F11" w14:textId="77777777" w:rsidTr="00BD3787">
        <w:trPr>
          <w:cantSplit/>
          <w:jc w:val="center"/>
        </w:trPr>
        <w:tc>
          <w:tcPr>
            <w:tcW w:w="3062" w:type="dxa"/>
            <w:tcBorders>
              <w:top w:val="single" w:sz="4" w:space="0" w:color="auto"/>
              <w:left w:val="single" w:sz="4" w:space="0" w:color="auto"/>
              <w:bottom w:val="single" w:sz="4" w:space="0" w:color="auto"/>
              <w:right w:val="single" w:sz="4" w:space="0" w:color="auto"/>
            </w:tcBorders>
          </w:tcPr>
          <w:p w14:paraId="50C25714" w14:textId="77777777" w:rsidR="006B51CC" w:rsidRDefault="006B51CC" w:rsidP="00BD378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4A936A70" w14:textId="77777777" w:rsidR="006B51CC" w:rsidRDefault="006B51CC" w:rsidP="00BD3787">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467322B" w14:textId="77777777" w:rsidR="006B51CC" w:rsidRDefault="006B51CC" w:rsidP="00BD378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FC492D" w14:textId="77777777" w:rsidR="006B51CC" w:rsidRDefault="006B51CC" w:rsidP="00BD378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A902DF8" w14:textId="77777777" w:rsidR="006B51CC" w:rsidRDefault="006B51CC" w:rsidP="00BD378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8406F25" w14:textId="77777777" w:rsidR="006B51CC" w:rsidRDefault="006B51CC" w:rsidP="00BD3787">
            <w:pPr>
              <w:pStyle w:val="TAC"/>
              <w:rPr>
                <w:rFonts w:cs="Arial"/>
                <w:lang w:eastAsia="zh-CN"/>
              </w:rPr>
            </w:pPr>
            <w:r>
              <w:rPr>
                <w:rFonts w:cs="Arial"/>
                <w:lang w:eastAsia="zh-CN"/>
              </w:rPr>
              <w:t>T</w:t>
            </w:r>
          </w:p>
        </w:tc>
      </w:tr>
    </w:tbl>
    <w:p w14:paraId="13217AF6" w14:textId="77777777" w:rsidR="006B51CC" w:rsidRDefault="006B51CC" w:rsidP="006B51CC"/>
    <w:p w14:paraId="418951AC" w14:textId="77777777" w:rsidR="00895F59" w:rsidRDefault="00895F59" w:rsidP="00895F59"/>
    <w:p w14:paraId="4C0F0A7A" w14:textId="77777777" w:rsidR="00895F59" w:rsidRDefault="00895F59" w:rsidP="00895F59">
      <w:pPr>
        <w:pStyle w:val="NO"/>
      </w:pPr>
      <w:r>
        <w:t>NOTE:</w:t>
      </w:r>
      <w:r>
        <w:tab/>
        <w:t xml:space="preserve">The attributes in ServiceProfile represent mapped requirements from an NSC (e.g. an enterprise) to an NSP </w:t>
      </w: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BA7A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705643" w14:textId="77777777" w:rsidR="00796C2B" w:rsidRDefault="00796C2B" w:rsidP="00796C2B">
      <w:pPr>
        <w:pStyle w:val="Heading3"/>
        <w:rPr>
          <w:lang w:eastAsia="zh-CN"/>
        </w:rPr>
      </w:pPr>
      <w:bookmarkStart w:id="22" w:name="_Toc59183262"/>
      <w:bookmarkStart w:id="23" w:name="_Toc59184728"/>
      <w:bookmarkStart w:id="24" w:name="_Toc59195663"/>
      <w:bookmarkStart w:id="25" w:name="_Toc59440091"/>
      <w:bookmarkStart w:id="26" w:name="_Toc67990514"/>
      <w:bookmarkStart w:id="27" w:name="_Toc59183266"/>
      <w:bookmarkStart w:id="28" w:name="_Toc59184732"/>
      <w:bookmarkStart w:id="29" w:name="_Toc59195667"/>
      <w:bookmarkStart w:id="30" w:name="_Toc59440095"/>
      <w:bookmarkStart w:id="31" w:name="_Toc67990518"/>
      <w:r>
        <w:rPr>
          <w:lang w:eastAsia="zh-CN"/>
        </w:rPr>
        <w:t>6.3.15</w:t>
      </w:r>
      <w:r>
        <w:rPr>
          <w:lang w:eastAsia="zh-CN"/>
        </w:rPr>
        <w:tab/>
      </w:r>
      <w:r>
        <w:rPr>
          <w:rFonts w:ascii="Courier New" w:hAnsi="Courier New" w:cs="Courier New"/>
          <w:lang w:eastAsia="zh-CN"/>
        </w:rPr>
        <w:t>UserMgmtOpen&lt;&lt;dataType&gt;&gt;</w:t>
      </w:r>
      <w:bookmarkEnd w:id="22"/>
      <w:bookmarkEnd w:id="23"/>
      <w:bookmarkEnd w:id="24"/>
      <w:bookmarkEnd w:id="25"/>
      <w:bookmarkEnd w:id="26"/>
    </w:p>
    <w:p w14:paraId="74AA3894" w14:textId="77777777" w:rsidR="00796C2B" w:rsidRDefault="00796C2B" w:rsidP="00796C2B">
      <w:pPr>
        <w:pStyle w:val="Heading4"/>
      </w:pPr>
      <w:bookmarkStart w:id="32" w:name="_Toc59183263"/>
      <w:bookmarkStart w:id="33" w:name="_Toc59184729"/>
      <w:bookmarkStart w:id="34" w:name="_Toc59195664"/>
      <w:bookmarkStart w:id="35" w:name="_Toc59440092"/>
      <w:bookmarkStart w:id="36" w:name="_Toc67990515"/>
      <w:r>
        <w:t>6.3.15.1</w:t>
      </w:r>
      <w:r>
        <w:tab/>
        <w:t>Definition</w:t>
      </w:r>
      <w:bookmarkEnd w:id="32"/>
      <w:bookmarkEnd w:id="33"/>
      <w:bookmarkEnd w:id="34"/>
      <w:bookmarkEnd w:id="35"/>
      <w:bookmarkEnd w:id="36"/>
    </w:p>
    <w:p w14:paraId="414989B7" w14:textId="77777777" w:rsidR="00796C2B" w:rsidRDefault="00796C2B" w:rsidP="00796C2B">
      <w:r>
        <w:t>This data type represents User management openness (</w:t>
      </w:r>
      <w:r>
        <w:rPr>
          <w:rFonts w:cs="Arial"/>
          <w:snapToGrid w:val="0"/>
          <w:szCs w:val="18"/>
        </w:rPr>
        <w:t>See Clause 3.4.33 of GSMA NG.116 [50]</w:t>
      </w:r>
      <w:r>
        <w:t xml:space="preserve">). </w:t>
      </w:r>
    </w:p>
    <w:p w14:paraId="3D350660" w14:textId="77777777" w:rsidR="00796C2B" w:rsidRDefault="00796C2B" w:rsidP="00796C2B">
      <w:pPr>
        <w:pStyle w:val="Heading4"/>
      </w:pPr>
      <w:bookmarkStart w:id="37" w:name="_Toc59183264"/>
      <w:bookmarkStart w:id="38" w:name="_Toc59184730"/>
      <w:bookmarkStart w:id="39" w:name="_Toc59195665"/>
      <w:bookmarkStart w:id="40" w:name="_Toc59440093"/>
      <w:bookmarkStart w:id="41" w:name="_Toc67990516"/>
      <w:r>
        <w:lastRenderedPageBreak/>
        <w:t>6</w:t>
      </w:r>
      <w:r>
        <w:rPr>
          <w:lang w:eastAsia="zh-CN"/>
        </w:rPr>
        <w:t>.</w:t>
      </w:r>
      <w:r>
        <w:t>3.15.2</w:t>
      </w:r>
      <w:r>
        <w:tab/>
        <w:t>Attributes</w:t>
      </w:r>
      <w:bookmarkEnd w:id="37"/>
      <w:bookmarkEnd w:id="38"/>
      <w:bookmarkEnd w:id="39"/>
      <w:bookmarkEnd w:id="40"/>
      <w:bookmarkEnd w:id="41"/>
    </w:p>
    <w:p w14:paraId="364262FF" w14:textId="77777777" w:rsidR="00796C2B" w:rsidRPr="00F17312" w:rsidRDefault="00796C2B" w:rsidP="00796C2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796C2B" w14:paraId="4382D457"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BDCAD79" w14:textId="77777777" w:rsidR="00796C2B" w:rsidRDefault="00796C2B" w:rsidP="007B5511">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BF7D6D2" w14:textId="77777777" w:rsidR="00796C2B" w:rsidRDefault="00796C2B" w:rsidP="007B5511">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DF90449" w14:textId="77777777" w:rsidR="00796C2B" w:rsidRDefault="00796C2B" w:rsidP="007B5511">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5266818" w14:textId="77777777" w:rsidR="00796C2B" w:rsidRDefault="00796C2B" w:rsidP="007B5511">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D74390F" w14:textId="77777777" w:rsidR="00796C2B" w:rsidRDefault="00796C2B" w:rsidP="007B5511">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EBDD435" w14:textId="77777777" w:rsidR="00796C2B" w:rsidRDefault="00796C2B" w:rsidP="007B5511">
            <w:pPr>
              <w:pStyle w:val="TAH"/>
              <w:rPr>
                <w:rFonts w:cs="Arial"/>
                <w:szCs w:val="18"/>
              </w:rPr>
            </w:pPr>
            <w:proofErr w:type="spellStart"/>
            <w:r>
              <w:rPr>
                <w:rFonts w:cs="Arial"/>
                <w:szCs w:val="18"/>
              </w:rPr>
              <w:t>isNotifyable</w:t>
            </w:r>
            <w:proofErr w:type="spellEnd"/>
          </w:p>
        </w:tc>
      </w:tr>
      <w:tr w:rsidR="00796C2B" w14:paraId="2BDCDAFE"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D18D457" w14:textId="77777777" w:rsidR="00796C2B" w:rsidRDefault="00796C2B" w:rsidP="007B5511">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C96D311" w14:textId="77777777" w:rsidR="00796C2B" w:rsidRDefault="00796C2B" w:rsidP="007B5511">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12BF544" w14:textId="77777777" w:rsidR="00796C2B" w:rsidRDefault="00796C2B"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E6CED1F" w14:textId="77777777" w:rsidR="00796C2B" w:rsidRDefault="00796C2B" w:rsidP="007B5511">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3D199AD" w14:textId="77777777" w:rsidR="00796C2B" w:rsidRDefault="00796C2B" w:rsidP="007B5511">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B014C66" w14:textId="77777777" w:rsidR="00796C2B" w:rsidRDefault="00796C2B" w:rsidP="007B5511">
            <w:pPr>
              <w:pStyle w:val="TAL"/>
              <w:jc w:val="center"/>
              <w:rPr>
                <w:rFonts w:cs="Arial"/>
                <w:szCs w:val="18"/>
                <w:lang w:eastAsia="zh-CN"/>
              </w:rPr>
            </w:pPr>
            <w:r>
              <w:rPr>
                <w:rFonts w:cs="Arial"/>
                <w:szCs w:val="18"/>
                <w:lang w:eastAsia="zh-CN"/>
              </w:rPr>
              <w:t>T</w:t>
            </w:r>
          </w:p>
        </w:tc>
      </w:tr>
      <w:tr w:rsidR="00796C2B" w14:paraId="1B944FAB"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2CA1884" w14:textId="77777777" w:rsidR="00796C2B" w:rsidRDefault="00796C2B" w:rsidP="007B5511">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2E1B5C6B" w14:textId="77777777" w:rsidR="00796C2B" w:rsidRDefault="00796C2B" w:rsidP="007B5511">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6AB52DE4" w14:textId="77777777" w:rsidR="00796C2B" w:rsidRDefault="00796C2B"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3AE666F" w14:textId="77777777" w:rsidR="00796C2B" w:rsidRDefault="00796C2B" w:rsidP="007B5511">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49C8BAA" w14:textId="77777777" w:rsidR="00796C2B" w:rsidRDefault="00796C2B" w:rsidP="007B5511">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4A6BC58" w14:textId="77777777" w:rsidR="00796C2B" w:rsidRDefault="00796C2B" w:rsidP="007B5511">
            <w:pPr>
              <w:pStyle w:val="TAL"/>
              <w:jc w:val="center"/>
              <w:rPr>
                <w:rFonts w:cs="Arial"/>
                <w:szCs w:val="18"/>
              </w:rPr>
            </w:pPr>
            <w:r>
              <w:rPr>
                <w:rFonts w:cs="Arial"/>
                <w:lang w:eastAsia="zh-CN"/>
              </w:rPr>
              <w:t>T</w:t>
            </w:r>
          </w:p>
        </w:tc>
      </w:tr>
    </w:tbl>
    <w:p w14:paraId="23C1027A" w14:textId="77777777" w:rsidR="00796C2B" w:rsidRPr="00F17312" w:rsidRDefault="00796C2B" w:rsidP="00796C2B">
      <w:bookmarkStart w:id="42" w:name="_Toc59183265"/>
      <w:bookmarkStart w:id="43" w:name="_Toc59184731"/>
      <w:bookmarkStart w:id="44" w:name="_Toc59195666"/>
      <w:bookmarkStart w:id="45" w:name="_Toc59440094"/>
      <w:bookmarkStart w:id="46" w:name="_Toc67990517"/>
    </w:p>
    <w:p w14:paraId="3E88D45E" w14:textId="77777777" w:rsidR="00796C2B" w:rsidRDefault="00796C2B" w:rsidP="00796C2B">
      <w:pPr>
        <w:pStyle w:val="Heading4"/>
      </w:pPr>
      <w:r>
        <w:t>6.3.15.3</w:t>
      </w:r>
      <w:r>
        <w:tab/>
        <w:t>Attribute constraints</w:t>
      </w:r>
      <w:bookmarkEnd w:id="42"/>
      <w:bookmarkEnd w:id="43"/>
      <w:bookmarkEnd w:id="44"/>
      <w:bookmarkEnd w:id="45"/>
      <w:bookmarkEnd w:id="46"/>
    </w:p>
    <w:p w14:paraId="2247F005" w14:textId="77777777" w:rsidR="00796C2B" w:rsidRDefault="00796C2B" w:rsidP="00796C2B">
      <w:pPr>
        <w:rPr>
          <w:lang w:eastAsia="zh-CN"/>
        </w:rPr>
      </w:pPr>
      <w:r>
        <w:t>None.</w:t>
      </w:r>
    </w:p>
    <w:p w14:paraId="7024EE87" w14:textId="1EE4537B" w:rsidR="00CF1F2D" w:rsidRDefault="00CF1F2D" w:rsidP="00CF1F2D">
      <w:pPr>
        <w:pStyle w:val="Heading4"/>
      </w:pPr>
      <w:r>
        <w:rPr>
          <w:lang w:eastAsia="zh-CN"/>
        </w:rPr>
        <w:t>6.3.15.</w:t>
      </w:r>
      <w:r>
        <w:t>4</w:t>
      </w:r>
      <w:r>
        <w:tab/>
        <w:t>Notifications</w:t>
      </w:r>
      <w:bookmarkEnd w:id="27"/>
      <w:bookmarkEnd w:id="28"/>
      <w:bookmarkEnd w:id="29"/>
      <w:bookmarkEnd w:id="30"/>
      <w:bookmarkEnd w:id="31"/>
    </w:p>
    <w:p w14:paraId="53DF9F69" w14:textId="77777777" w:rsidR="00CF1F2D" w:rsidRDefault="00CF1F2D" w:rsidP="00CF1F2D">
      <w:r>
        <w:t xml:space="preserve">The subclause 6.5 of the &lt;&lt;IOC&gt;&gt; using this </w:t>
      </w:r>
      <w:r>
        <w:rPr>
          <w:lang w:eastAsia="zh-CN"/>
        </w:rPr>
        <w:t>&lt;&lt;dataType&gt;&gt; as one of its attributes, shall be applicable</w:t>
      </w:r>
      <w:r>
        <w:t>.</w:t>
      </w:r>
    </w:p>
    <w:p w14:paraId="44F36E6A" w14:textId="325211E3" w:rsidR="00CF1F2D" w:rsidRDefault="00CF1F2D" w:rsidP="00CF1F2D">
      <w:pPr>
        <w:pStyle w:val="Heading3"/>
        <w:rPr>
          <w:lang w:eastAsia="zh-CN"/>
        </w:rPr>
      </w:pPr>
      <w:bookmarkStart w:id="47" w:name="_Toc59183267"/>
      <w:bookmarkStart w:id="48" w:name="_Toc59184733"/>
      <w:bookmarkStart w:id="49" w:name="_Toc59195668"/>
      <w:bookmarkStart w:id="50" w:name="_Toc59440096"/>
      <w:bookmarkStart w:id="51" w:name="_Toc67990519"/>
      <w:r>
        <w:rPr>
          <w:lang w:eastAsia="zh-CN"/>
        </w:rPr>
        <w:t>6.3.16</w:t>
      </w:r>
      <w:r>
        <w:rPr>
          <w:lang w:eastAsia="zh-CN"/>
        </w:rPr>
        <w:tab/>
      </w:r>
      <w:del w:id="52" w:author="ericsson user 1" w:date="2023-02-02T16:22:00Z">
        <w:r w:rsidDel="00075D22">
          <w:rPr>
            <w:rFonts w:ascii="Courier New" w:hAnsi="Courier New" w:cs="Courier New"/>
            <w:szCs w:val="18"/>
            <w:lang w:eastAsia="zh-CN"/>
          </w:rPr>
          <w:delText>V2XCommMode</w:delText>
        </w:r>
        <w:r w:rsidDel="00075D22">
          <w:rPr>
            <w:rFonts w:ascii="Courier New" w:hAnsi="Courier New" w:cs="Courier New"/>
            <w:lang w:eastAsia="zh-CN"/>
          </w:rPr>
          <w:delText>&lt;&lt;dataType&gt;&gt;</w:delText>
        </w:r>
      </w:del>
      <w:bookmarkEnd w:id="47"/>
      <w:bookmarkEnd w:id="48"/>
      <w:bookmarkEnd w:id="49"/>
      <w:bookmarkEnd w:id="50"/>
      <w:bookmarkEnd w:id="51"/>
      <w:ins w:id="53" w:author="ericsson user 1" w:date="2023-02-02T16:22:00Z">
        <w:r w:rsidR="00075D22">
          <w:rPr>
            <w:rFonts w:ascii="Courier New" w:hAnsi="Courier New" w:cs="Courier New"/>
            <w:szCs w:val="18"/>
            <w:lang w:eastAsia="zh-CN"/>
          </w:rPr>
          <w:t>Void</w:t>
        </w:r>
      </w:ins>
    </w:p>
    <w:p w14:paraId="49DFA83B" w14:textId="4404B6F6" w:rsidR="00CF1F2D" w:rsidDel="00075D22" w:rsidRDefault="00CF1F2D" w:rsidP="00CF1F2D">
      <w:pPr>
        <w:pStyle w:val="Heading4"/>
        <w:rPr>
          <w:del w:id="54" w:author="ericsson user 1" w:date="2023-02-02T16:23:00Z"/>
        </w:rPr>
      </w:pPr>
      <w:bookmarkStart w:id="55" w:name="_Toc59183268"/>
      <w:bookmarkStart w:id="56" w:name="_Toc59184734"/>
      <w:bookmarkStart w:id="57" w:name="_Toc59195669"/>
      <w:bookmarkStart w:id="58" w:name="_Toc59440097"/>
      <w:bookmarkStart w:id="59" w:name="_Toc67990520"/>
      <w:del w:id="60" w:author="ericsson user 1" w:date="2023-02-02T16:23:00Z">
        <w:r w:rsidDel="00075D22">
          <w:delText>6.3.16.1</w:delText>
        </w:r>
        <w:r w:rsidDel="00075D22">
          <w:tab/>
          <w:delText>Definition</w:delText>
        </w:r>
        <w:bookmarkEnd w:id="55"/>
        <w:bookmarkEnd w:id="56"/>
        <w:bookmarkEnd w:id="57"/>
        <w:bookmarkEnd w:id="58"/>
        <w:bookmarkEnd w:id="59"/>
      </w:del>
    </w:p>
    <w:p w14:paraId="2445C377" w14:textId="1BD16A90" w:rsidR="00CF1F2D" w:rsidDel="00075D22" w:rsidRDefault="00CF1F2D" w:rsidP="00CF1F2D">
      <w:pPr>
        <w:rPr>
          <w:del w:id="61" w:author="ericsson user 1" w:date="2023-02-02T16:23:00Z"/>
        </w:rPr>
      </w:pPr>
      <w:del w:id="62" w:author="ericsson user 1" w:date="2023-02-02T16:23:00Z">
        <w:r w:rsidDel="00075D22">
          <w:delText>This data type represents V2X communication mode (</w:delText>
        </w:r>
        <w:r w:rsidDel="00075D22">
          <w:rPr>
            <w:rFonts w:cs="Arial"/>
            <w:snapToGrid w:val="0"/>
            <w:szCs w:val="18"/>
          </w:rPr>
          <w:delText>See Clause 3.4.35 of GSMA NG.116 [50]</w:delText>
        </w:r>
        <w:r w:rsidDel="00075D22">
          <w:delText xml:space="preserve">). </w:delText>
        </w:r>
      </w:del>
    </w:p>
    <w:p w14:paraId="23687284" w14:textId="5EE15B38" w:rsidR="00CF1F2D" w:rsidDel="00075D22" w:rsidRDefault="00CF1F2D" w:rsidP="00CF1F2D">
      <w:pPr>
        <w:pStyle w:val="Heading4"/>
        <w:rPr>
          <w:del w:id="63" w:author="ericsson user 1" w:date="2023-02-02T16:23:00Z"/>
        </w:rPr>
      </w:pPr>
      <w:bookmarkStart w:id="64" w:name="_Toc59183269"/>
      <w:bookmarkStart w:id="65" w:name="_Toc59184735"/>
      <w:bookmarkStart w:id="66" w:name="_Toc59195670"/>
      <w:bookmarkStart w:id="67" w:name="_Toc59440098"/>
      <w:bookmarkStart w:id="68" w:name="_Toc67990521"/>
      <w:del w:id="69" w:author="ericsson user 1" w:date="2023-02-02T16:23:00Z">
        <w:r w:rsidDel="00075D22">
          <w:delText>6</w:delText>
        </w:r>
        <w:r w:rsidDel="00075D22">
          <w:rPr>
            <w:lang w:eastAsia="zh-CN"/>
          </w:rPr>
          <w:delText>.</w:delText>
        </w:r>
        <w:r w:rsidDel="00075D22">
          <w:delText>3.16.2</w:delText>
        </w:r>
        <w:r w:rsidDel="00075D22">
          <w:tab/>
          <w:delText>Attributes</w:delText>
        </w:r>
        <w:bookmarkEnd w:id="64"/>
        <w:bookmarkEnd w:id="65"/>
        <w:bookmarkEnd w:id="66"/>
        <w:bookmarkEnd w:id="67"/>
        <w:bookmarkEnd w:id="68"/>
      </w:del>
    </w:p>
    <w:p w14:paraId="78FDF3F6" w14:textId="067560AB" w:rsidR="00CF1F2D" w:rsidRPr="00F17312" w:rsidDel="00075D22" w:rsidRDefault="00CF1F2D" w:rsidP="00CF1F2D">
      <w:pPr>
        <w:pStyle w:val="TH"/>
        <w:rPr>
          <w:del w:id="70" w:author="ericsson user 1" w:date="2023-02-02T16: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F1F2D" w:rsidDel="00075D22" w14:paraId="5771FC83" w14:textId="7F6ABC7B" w:rsidTr="007B5511">
        <w:trPr>
          <w:cantSplit/>
          <w:jc w:val="center"/>
          <w:del w:id="71" w:author="ericsson user 1" w:date="2023-02-02T16:2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185258B" w14:textId="027E655A" w:rsidR="00CF1F2D" w:rsidDel="00075D22" w:rsidRDefault="00CF1F2D" w:rsidP="007B5511">
            <w:pPr>
              <w:pStyle w:val="TAH"/>
              <w:rPr>
                <w:del w:id="72" w:author="ericsson user 1" w:date="2023-02-02T16:23:00Z"/>
                <w:rFonts w:cs="Arial"/>
                <w:szCs w:val="18"/>
              </w:rPr>
            </w:pPr>
            <w:del w:id="73" w:author="ericsson user 1" w:date="2023-02-02T16:23:00Z">
              <w:r w:rsidDel="00075D22">
                <w:rPr>
                  <w:rFonts w:cs="Arial"/>
                  <w:szCs w:val="18"/>
                </w:rPr>
                <w:delText>Attribute name</w:delText>
              </w:r>
            </w:del>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BFE2508" w14:textId="78E0F702" w:rsidR="00CF1F2D" w:rsidDel="00075D22" w:rsidRDefault="00CF1F2D" w:rsidP="007B5511">
            <w:pPr>
              <w:pStyle w:val="TAH"/>
              <w:rPr>
                <w:del w:id="74" w:author="ericsson user 1" w:date="2023-02-02T16:23:00Z"/>
                <w:rFonts w:cs="Arial"/>
                <w:szCs w:val="18"/>
              </w:rPr>
            </w:pPr>
            <w:del w:id="75" w:author="ericsson user 1" w:date="2023-02-02T16:23:00Z">
              <w:r w:rsidDel="00075D22">
                <w:rPr>
                  <w:rFonts w:cs="Arial"/>
                  <w:szCs w:val="18"/>
                </w:rPr>
                <w:delText>S</w:delText>
              </w:r>
            </w:del>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FDF6E16" w14:textId="2DEE625E" w:rsidR="00CF1F2D" w:rsidDel="00075D22" w:rsidRDefault="00CF1F2D" w:rsidP="007B5511">
            <w:pPr>
              <w:pStyle w:val="TAH"/>
              <w:rPr>
                <w:del w:id="76" w:author="ericsson user 1" w:date="2023-02-02T16:23:00Z"/>
                <w:rFonts w:cs="Arial"/>
                <w:bCs/>
                <w:szCs w:val="18"/>
              </w:rPr>
            </w:pPr>
            <w:del w:id="77" w:author="ericsson user 1" w:date="2023-02-02T16:23:00Z">
              <w:r w:rsidDel="00075D22">
                <w:rPr>
                  <w:rFonts w:cs="Arial"/>
                  <w:szCs w:val="18"/>
                </w:rPr>
                <w:delText>isReadable</w:delText>
              </w:r>
            </w:del>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98F1516" w14:textId="1E6AF290" w:rsidR="00CF1F2D" w:rsidDel="00075D22" w:rsidRDefault="00CF1F2D" w:rsidP="007B5511">
            <w:pPr>
              <w:pStyle w:val="TAH"/>
              <w:rPr>
                <w:del w:id="78" w:author="ericsson user 1" w:date="2023-02-02T16:23:00Z"/>
                <w:rFonts w:cs="Arial"/>
                <w:bCs/>
                <w:szCs w:val="18"/>
              </w:rPr>
            </w:pPr>
            <w:del w:id="79" w:author="ericsson user 1" w:date="2023-02-02T16:23:00Z">
              <w:r w:rsidDel="00075D22">
                <w:rPr>
                  <w:rFonts w:cs="Arial"/>
                  <w:szCs w:val="18"/>
                </w:rPr>
                <w:delText>isWritable</w:delText>
              </w:r>
            </w:del>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128D7B1" w14:textId="7155095B" w:rsidR="00CF1F2D" w:rsidDel="00075D22" w:rsidRDefault="00CF1F2D" w:rsidP="007B5511">
            <w:pPr>
              <w:pStyle w:val="TAH"/>
              <w:rPr>
                <w:del w:id="80" w:author="ericsson user 1" w:date="2023-02-02T16:23:00Z"/>
                <w:rFonts w:cs="Arial"/>
                <w:szCs w:val="18"/>
              </w:rPr>
            </w:pPr>
            <w:del w:id="81" w:author="ericsson user 1" w:date="2023-02-02T16:23:00Z">
              <w:r w:rsidDel="00075D22">
                <w:rPr>
                  <w:rFonts w:cs="Arial"/>
                  <w:bCs/>
                  <w:szCs w:val="18"/>
                </w:rPr>
                <w:delText>isInvariant</w:delText>
              </w:r>
            </w:del>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6E76DF3" w14:textId="5EE12C3B" w:rsidR="00CF1F2D" w:rsidDel="00075D22" w:rsidRDefault="00CF1F2D" w:rsidP="007B5511">
            <w:pPr>
              <w:pStyle w:val="TAH"/>
              <w:rPr>
                <w:del w:id="82" w:author="ericsson user 1" w:date="2023-02-02T16:23:00Z"/>
                <w:rFonts w:cs="Arial"/>
                <w:szCs w:val="18"/>
              </w:rPr>
            </w:pPr>
            <w:del w:id="83" w:author="ericsson user 1" w:date="2023-02-02T16:23:00Z">
              <w:r w:rsidDel="00075D22">
                <w:rPr>
                  <w:rFonts w:cs="Arial"/>
                  <w:szCs w:val="18"/>
                </w:rPr>
                <w:delText>isNotifyable</w:delText>
              </w:r>
            </w:del>
          </w:p>
        </w:tc>
      </w:tr>
      <w:tr w:rsidR="00CF1F2D" w:rsidDel="00075D22" w14:paraId="612B99A5" w14:textId="50A588CB" w:rsidTr="007B5511">
        <w:trPr>
          <w:cantSplit/>
          <w:jc w:val="center"/>
          <w:del w:id="84" w:author="ericsson user 1" w:date="2023-02-02T16:23:00Z"/>
        </w:trPr>
        <w:tc>
          <w:tcPr>
            <w:tcW w:w="2892" w:type="dxa"/>
            <w:tcBorders>
              <w:top w:val="single" w:sz="4" w:space="0" w:color="auto"/>
              <w:left w:val="single" w:sz="4" w:space="0" w:color="auto"/>
              <w:bottom w:val="single" w:sz="4" w:space="0" w:color="auto"/>
              <w:right w:val="single" w:sz="4" w:space="0" w:color="auto"/>
            </w:tcBorders>
            <w:hideMark/>
          </w:tcPr>
          <w:p w14:paraId="4AF10362" w14:textId="39933EB7" w:rsidR="00CF1F2D" w:rsidDel="00075D22" w:rsidRDefault="00CF1F2D" w:rsidP="007B5511">
            <w:pPr>
              <w:pStyle w:val="TAL"/>
              <w:rPr>
                <w:del w:id="85" w:author="ericsson user 1" w:date="2023-02-02T16:23:00Z"/>
                <w:rFonts w:ascii="Courier New" w:hAnsi="Courier New" w:cs="Courier New"/>
                <w:szCs w:val="18"/>
                <w:lang w:eastAsia="zh-CN"/>
              </w:rPr>
            </w:pPr>
            <w:del w:id="86" w:author="ericsson user 1" w:date="2023-02-02T16:23:00Z">
              <w:r w:rsidDel="00075D22">
                <w:rPr>
                  <w:rFonts w:ascii="Courier New" w:hAnsi="Courier New" w:cs="Courier New"/>
                  <w:lang w:eastAsia="zh-CN"/>
                </w:rPr>
                <w:delText>servAttrCom</w:delText>
              </w:r>
            </w:del>
          </w:p>
        </w:tc>
        <w:tc>
          <w:tcPr>
            <w:tcW w:w="1064" w:type="dxa"/>
            <w:tcBorders>
              <w:top w:val="single" w:sz="4" w:space="0" w:color="auto"/>
              <w:left w:val="single" w:sz="4" w:space="0" w:color="auto"/>
              <w:bottom w:val="single" w:sz="4" w:space="0" w:color="auto"/>
              <w:right w:val="single" w:sz="4" w:space="0" w:color="auto"/>
            </w:tcBorders>
            <w:hideMark/>
          </w:tcPr>
          <w:p w14:paraId="1B1B9F9E" w14:textId="1DB420A5" w:rsidR="00CF1F2D" w:rsidDel="00075D22" w:rsidRDefault="00CF1F2D" w:rsidP="007B5511">
            <w:pPr>
              <w:pStyle w:val="TAL"/>
              <w:jc w:val="center"/>
              <w:rPr>
                <w:del w:id="87" w:author="ericsson user 1" w:date="2023-02-02T16:23:00Z"/>
                <w:rFonts w:cs="Arial"/>
                <w:szCs w:val="18"/>
                <w:lang w:eastAsia="zh-CN"/>
              </w:rPr>
            </w:pPr>
            <w:del w:id="88" w:author="ericsson user 1" w:date="2023-02-02T16:23:00Z">
              <w:r w:rsidDel="00075D22">
                <w:rPr>
                  <w:rFonts w:cs="Arial"/>
                  <w:szCs w:val="18"/>
                  <w:lang w:eastAsia="zh-CN"/>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0DC74226" w14:textId="377A0ACE" w:rsidR="00CF1F2D" w:rsidDel="00075D22" w:rsidRDefault="00CF1F2D" w:rsidP="007B5511">
            <w:pPr>
              <w:pStyle w:val="TAL"/>
              <w:jc w:val="center"/>
              <w:rPr>
                <w:del w:id="89" w:author="ericsson user 1" w:date="2023-02-02T16:23:00Z"/>
                <w:rFonts w:cs="Arial"/>
                <w:szCs w:val="18"/>
                <w:lang w:eastAsia="zh-CN"/>
              </w:rPr>
            </w:pPr>
            <w:del w:id="90" w:author="ericsson user 1" w:date="2023-02-02T16:23:00Z">
              <w:r w:rsidDel="00075D22">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304165CD" w14:textId="1669C690" w:rsidR="00CF1F2D" w:rsidDel="00075D22" w:rsidRDefault="00CF1F2D" w:rsidP="007B5511">
            <w:pPr>
              <w:pStyle w:val="TAL"/>
              <w:jc w:val="center"/>
              <w:rPr>
                <w:del w:id="91" w:author="ericsson user 1" w:date="2023-02-02T16:23:00Z"/>
                <w:rFonts w:cs="Arial"/>
                <w:szCs w:val="18"/>
                <w:lang w:eastAsia="zh-CN"/>
              </w:rPr>
            </w:pPr>
            <w:del w:id="92" w:author="ericsson user 1" w:date="2023-02-02T16:23:00Z">
              <w:r w:rsidDel="00075D22">
                <w:rPr>
                  <w:rFonts w:cs="Arial"/>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57EB3393" w14:textId="7B824897" w:rsidR="00CF1F2D" w:rsidDel="00075D22" w:rsidRDefault="00CF1F2D" w:rsidP="007B5511">
            <w:pPr>
              <w:pStyle w:val="TAL"/>
              <w:jc w:val="center"/>
              <w:rPr>
                <w:del w:id="93" w:author="ericsson user 1" w:date="2023-02-02T16:23:00Z"/>
                <w:rFonts w:cs="Arial"/>
                <w:szCs w:val="18"/>
                <w:lang w:eastAsia="zh-CN"/>
              </w:rPr>
            </w:pPr>
            <w:del w:id="94" w:author="ericsson user 1" w:date="2023-02-02T16:23:00Z">
              <w:r w:rsidDel="00075D22">
                <w:rPr>
                  <w:rFonts w:cs="Arial"/>
                </w:rPr>
                <w:delText>T</w:delText>
              </w:r>
            </w:del>
          </w:p>
        </w:tc>
        <w:tc>
          <w:tcPr>
            <w:tcW w:w="1690" w:type="dxa"/>
            <w:tcBorders>
              <w:top w:val="single" w:sz="4" w:space="0" w:color="auto"/>
              <w:left w:val="single" w:sz="4" w:space="0" w:color="auto"/>
              <w:bottom w:val="single" w:sz="4" w:space="0" w:color="auto"/>
              <w:right w:val="single" w:sz="4" w:space="0" w:color="auto"/>
            </w:tcBorders>
            <w:hideMark/>
          </w:tcPr>
          <w:p w14:paraId="752680E4" w14:textId="1EDAF2E9" w:rsidR="00CF1F2D" w:rsidDel="00075D22" w:rsidRDefault="00CF1F2D" w:rsidP="007B5511">
            <w:pPr>
              <w:pStyle w:val="TAL"/>
              <w:jc w:val="center"/>
              <w:rPr>
                <w:del w:id="95" w:author="ericsson user 1" w:date="2023-02-02T16:23:00Z"/>
                <w:rFonts w:cs="Arial"/>
                <w:szCs w:val="18"/>
                <w:lang w:eastAsia="zh-CN"/>
              </w:rPr>
            </w:pPr>
            <w:del w:id="96" w:author="ericsson user 1" w:date="2023-02-02T16:23:00Z">
              <w:r w:rsidDel="00075D22">
                <w:rPr>
                  <w:rFonts w:cs="Arial"/>
                  <w:szCs w:val="18"/>
                  <w:lang w:eastAsia="zh-CN"/>
                </w:rPr>
                <w:delText>T</w:delText>
              </w:r>
            </w:del>
          </w:p>
        </w:tc>
      </w:tr>
      <w:tr w:rsidR="00CF1F2D" w:rsidDel="00075D22" w14:paraId="0D2CB70F" w14:textId="5755D243" w:rsidTr="007B5511">
        <w:trPr>
          <w:cantSplit/>
          <w:jc w:val="center"/>
          <w:del w:id="97" w:author="ericsson user 1" w:date="2023-02-02T16:23:00Z"/>
        </w:trPr>
        <w:tc>
          <w:tcPr>
            <w:tcW w:w="2892" w:type="dxa"/>
            <w:tcBorders>
              <w:top w:val="single" w:sz="4" w:space="0" w:color="auto"/>
              <w:left w:val="single" w:sz="4" w:space="0" w:color="auto"/>
              <w:bottom w:val="single" w:sz="4" w:space="0" w:color="auto"/>
              <w:right w:val="single" w:sz="4" w:space="0" w:color="auto"/>
            </w:tcBorders>
            <w:hideMark/>
          </w:tcPr>
          <w:p w14:paraId="60B241A8" w14:textId="67E6093A" w:rsidR="00CF1F2D" w:rsidDel="00075D22" w:rsidRDefault="00CF1F2D" w:rsidP="007B5511">
            <w:pPr>
              <w:pStyle w:val="TAL"/>
              <w:rPr>
                <w:del w:id="98" w:author="ericsson user 1" w:date="2023-02-02T16:23:00Z"/>
                <w:rFonts w:ascii="Courier New" w:hAnsi="Courier New" w:cs="Courier New"/>
                <w:szCs w:val="18"/>
                <w:lang w:eastAsia="zh-CN"/>
              </w:rPr>
            </w:pPr>
            <w:del w:id="99" w:author="ericsson user 1" w:date="2023-02-02T16:23:00Z">
              <w:r w:rsidDel="00075D22">
                <w:rPr>
                  <w:rFonts w:ascii="Courier New" w:hAnsi="Courier New" w:cs="Courier New"/>
                  <w:szCs w:val="18"/>
                  <w:lang w:eastAsia="zh-CN"/>
                </w:rPr>
                <w:delText>v2XMode</w:delText>
              </w:r>
            </w:del>
          </w:p>
        </w:tc>
        <w:tc>
          <w:tcPr>
            <w:tcW w:w="1064" w:type="dxa"/>
            <w:tcBorders>
              <w:top w:val="single" w:sz="4" w:space="0" w:color="auto"/>
              <w:left w:val="single" w:sz="4" w:space="0" w:color="auto"/>
              <w:bottom w:val="single" w:sz="4" w:space="0" w:color="auto"/>
              <w:right w:val="single" w:sz="4" w:space="0" w:color="auto"/>
            </w:tcBorders>
            <w:hideMark/>
          </w:tcPr>
          <w:p w14:paraId="318DA765" w14:textId="484A3B12" w:rsidR="00CF1F2D" w:rsidDel="00075D22" w:rsidRDefault="00CF1F2D" w:rsidP="007B5511">
            <w:pPr>
              <w:pStyle w:val="TAL"/>
              <w:jc w:val="center"/>
              <w:rPr>
                <w:del w:id="100" w:author="ericsson user 1" w:date="2023-02-02T16:23:00Z"/>
                <w:rFonts w:cs="Arial"/>
                <w:szCs w:val="18"/>
              </w:rPr>
            </w:pPr>
            <w:del w:id="101" w:author="ericsson user 1" w:date="2023-02-02T16:23:00Z">
              <w:r w:rsidDel="00075D22">
                <w:rPr>
                  <w:rFonts w:cs="Arial"/>
                  <w:szCs w:val="18"/>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225B8D9B" w14:textId="510AA4CF" w:rsidR="00CF1F2D" w:rsidDel="00075D22" w:rsidRDefault="00CF1F2D" w:rsidP="007B5511">
            <w:pPr>
              <w:pStyle w:val="TAL"/>
              <w:jc w:val="center"/>
              <w:rPr>
                <w:del w:id="102" w:author="ericsson user 1" w:date="2023-02-02T16:23:00Z"/>
                <w:rFonts w:cs="Arial"/>
                <w:szCs w:val="18"/>
                <w:lang w:eastAsia="zh-CN"/>
              </w:rPr>
            </w:pPr>
            <w:del w:id="103" w:author="ericsson user 1" w:date="2023-02-02T16:23:00Z">
              <w:r w:rsidDel="00075D22">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2D544AD4" w14:textId="576FC251" w:rsidR="00CF1F2D" w:rsidDel="00075D22" w:rsidRDefault="00CF1F2D" w:rsidP="007B5511">
            <w:pPr>
              <w:pStyle w:val="TAL"/>
              <w:jc w:val="center"/>
              <w:rPr>
                <w:del w:id="104" w:author="ericsson user 1" w:date="2023-02-02T16:23:00Z"/>
                <w:rFonts w:cs="Arial"/>
                <w:szCs w:val="18"/>
                <w:lang w:eastAsia="zh-CN"/>
              </w:rPr>
            </w:pPr>
            <w:del w:id="105" w:author="ericsson user 1" w:date="2023-02-02T16:23:00Z">
              <w:r w:rsidDel="00075D22">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15C7607D" w14:textId="13DF8D45" w:rsidR="00CF1F2D" w:rsidDel="00075D22" w:rsidRDefault="00CF1F2D" w:rsidP="007B5511">
            <w:pPr>
              <w:pStyle w:val="TAL"/>
              <w:jc w:val="center"/>
              <w:rPr>
                <w:del w:id="106" w:author="ericsson user 1" w:date="2023-02-02T16:23:00Z"/>
                <w:rFonts w:cs="Arial"/>
                <w:szCs w:val="18"/>
                <w:lang w:eastAsia="zh-CN"/>
              </w:rPr>
            </w:pPr>
            <w:del w:id="107" w:author="ericsson user 1" w:date="2023-02-02T16:23:00Z">
              <w:r w:rsidDel="00075D22">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1CCD5B1A" w14:textId="36C8FB19" w:rsidR="00CF1F2D" w:rsidDel="00075D22" w:rsidRDefault="00CF1F2D" w:rsidP="007B5511">
            <w:pPr>
              <w:pStyle w:val="TAL"/>
              <w:jc w:val="center"/>
              <w:rPr>
                <w:del w:id="108" w:author="ericsson user 1" w:date="2023-02-02T16:23:00Z"/>
                <w:rFonts w:cs="Arial"/>
                <w:szCs w:val="18"/>
              </w:rPr>
            </w:pPr>
            <w:del w:id="109" w:author="ericsson user 1" w:date="2023-02-02T16:23:00Z">
              <w:r w:rsidDel="00075D22">
                <w:rPr>
                  <w:rFonts w:cs="Arial"/>
                  <w:lang w:eastAsia="zh-CN"/>
                </w:rPr>
                <w:delText>T</w:delText>
              </w:r>
            </w:del>
          </w:p>
        </w:tc>
      </w:tr>
    </w:tbl>
    <w:p w14:paraId="07778049" w14:textId="12703F91" w:rsidR="00CF1F2D" w:rsidRPr="00F17312" w:rsidDel="00075D22" w:rsidRDefault="00CF1F2D" w:rsidP="00CF1F2D">
      <w:pPr>
        <w:rPr>
          <w:del w:id="110" w:author="ericsson user 1" w:date="2023-02-02T16:23:00Z"/>
        </w:rPr>
      </w:pPr>
      <w:bookmarkStart w:id="111" w:name="_Toc59183270"/>
      <w:bookmarkStart w:id="112" w:name="_Toc59184736"/>
      <w:bookmarkStart w:id="113" w:name="_Toc59195671"/>
      <w:bookmarkStart w:id="114" w:name="_Toc59440099"/>
      <w:bookmarkStart w:id="115" w:name="_Toc67990522"/>
    </w:p>
    <w:p w14:paraId="0E812F17" w14:textId="30C6DA99" w:rsidR="00CF1F2D" w:rsidDel="00075D22" w:rsidRDefault="00CF1F2D" w:rsidP="00CF1F2D">
      <w:pPr>
        <w:pStyle w:val="Heading4"/>
        <w:rPr>
          <w:del w:id="116" w:author="ericsson user 1" w:date="2023-02-02T16:23:00Z"/>
        </w:rPr>
      </w:pPr>
      <w:del w:id="117" w:author="ericsson user 1" w:date="2023-02-02T16:23:00Z">
        <w:r w:rsidDel="00075D22">
          <w:delText>6.3.16.3</w:delText>
        </w:r>
        <w:r w:rsidDel="00075D22">
          <w:tab/>
          <w:delText>Attribute constraints</w:delText>
        </w:r>
        <w:bookmarkEnd w:id="111"/>
        <w:bookmarkEnd w:id="112"/>
        <w:bookmarkEnd w:id="113"/>
        <w:bookmarkEnd w:id="114"/>
        <w:bookmarkEnd w:id="115"/>
      </w:del>
    </w:p>
    <w:p w14:paraId="0CF82C2C" w14:textId="05C557EA" w:rsidR="00CF1F2D" w:rsidDel="00075D22" w:rsidRDefault="00CF1F2D" w:rsidP="00CF1F2D">
      <w:pPr>
        <w:rPr>
          <w:del w:id="118" w:author="ericsson user 1" w:date="2023-02-02T16:23:00Z"/>
          <w:lang w:eastAsia="zh-CN"/>
        </w:rPr>
      </w:pPr>
      <w:del w:id="119" w:author="ericsson user 1" w:date="2023-02-02T16:23:00Z">
        <w:r w:rsidDel="00075D22">
          <w:delText>None.</w:delText>
        </w:r>
      </w:del>
    </w:p>
    <w:p w14:paraId="27C34AE9" w14:textId="35A203E2" w:rsidR="00CF1F2D" w:rsidDel="00075D22" w:rsidRDefault="00CF1F2D" w:rsidP="00CF1F2D">
      <w:pPr>
        <w:pStyle w:val="Heading4"/>
        <w:rPr>
          <w:del w:id="120" w:author="ericsson user 1" w:date="2023-02-02T16:23:00Z"/>
        </w:rPr>
      </w:pPr>
      <w:bookmarkStart w:id="121" w:name="_Toc59183271"/>
      <w:bookmarkStart w:id="122" w:name="_Toc59184737"/>
      <w:bookmarkStart w:id="123" w:name="_Toc59195672"/>
      <w:bookmarkStart w:id="124" w:name="_Toc59440100"/>
      <w:bookmarkStart w:id="125" w:name="_Toc67990523"/>
      <w:del w:id="126" w:author="ericsson user 1" w:date="2023-02-02T16:23:00Z">
        <w:r w:rsidDel="00075D22">
          <w:rPr>
            <w:lang w:eastAsia="zh-CN"/>
          </w:rPr>
          <w:delText>6.3.16.</w:delText>
        </w:r>
        <w:r w:rsidDel="00075D22">
          <w:delText>4</w:delText>
        </w:r>
        <w:r w:rsidDel="00075D22">
          <w:tab/>
          <w:delText>Notifications</w:delText>
        </w:r>
        <w:bookmarkEnd w:id="121"/>
        <w:bookmarkEnd w:id="122"/>
        <w:bookmarkEnd w:id="123"/>
        <w:bookmarkEnd w:id="124"/>
        <w:bookmarkEnd w:id="125"/>
      </w:del>
    </w:p>
    <w:p w14:paraId="0A1D8598" w14:textId="46BBC08E" w:rsidR="00CF1F2D" w:rsidDel="00075D22" w:rsidRDefault="00CF1F2D" w:rsidP="00CF1F2D">
      <w:pPr>
        <w:rPr>
          <w:del w:id="127" w:author="ericsson user 1" w:date="2023-02-02T16:23:00Z"/>
        </w:rPr>
      </w:pPr>
      <w:del w:id="128" w:author="ericsson user 1" w:date="2023-02-02T16:23:00Z">
        <w:r w:rsidDel="00075D22">
          <w:delText xml:space="preserve">The subclause 6.5 of the &lt;&lt;IOC&gt;&gt; using this </w:delText>
        </w:r>
        <w:r w:rsidDel="00075D22">
          <w:rPr>
            <w:lang w:eastAsia="zh-CN"/>
          </w:rPr>
          <w:delText>&lt;&lt;dataType&gt;&gt; as one of its attributes, shall be applicable</w:delText>
        </w:r>
        <w:r w:rsidDel="00075D22">
          <w:delText>.</w:delText>
        </w:r>
      </w:del>
    </w:p>
    <w:p w14:paraId="055E4F9A" w14:textId="77777777" w:rsidR="00CB6ED7" w:rsidRDefault="00CB6ED7" w:rsidP="00CB6ED7">
      <w:pPr>
        <w:pStyle w:val="Heading3"/>
        <w:rPr>
          <w:lang w:eastAsia="zh-CN"/>
        </w:rPr>
      </w:pPr>
      <w:bookmarkStart w:id="129" w:name="_Toc59183272"/>
      <w:bookmarkStart w:id="130" w:name="_Toc59184738"/>
      <w:bookmarkStart w:id="131" w:name="_Toc59195673"/>
      <w:bookmarkStart w:id="132" w:name="_Toc59440101"/>
      <w:bookmarkStart w:id="133" w:name="_Toc67990524"/>
      <w:r>
        <w:rPr>
          <w:lang w:eastAsia="zh-CN"/>
        </w:rPr>
        <w:t>6.3.17</w:t>
      </w:r>
      <w:r>
        <w:rPr>
          <w:rFonts w:ascii="Courier New" w:hAnsi="Courier New" w:cs="Courier New"/>
          <w:lang w:eastAsia="zh-CN"/>
        </w:rPr>
        <w:tab/>
        <w:t>TermDensity&lt;&lt;dataType&gt;&gt;</w:t>
      </w:r>
      <w:bookmarkEnd w:id="129"/>
      <w:bookmarkEnd w:id="130"/>
      <w:bookmarkEnd w:id="131"/>
      <w:bookmarkEnd w:id="132"/>
      <w:bookmarkEnd w:id="133"/>
    </w:p>
    <w:p w14:paraId="0E206778" w14:textId="77777777" w:rsidR="00CB6ED7" w:rsidRDefault="00CB6ED7" w:rsidP="00CB6ED7">
      <w:pPr>
        <w:pStyle w:val="Heading4"/>
      </w:pPr>
      <w:bookmarkStart w:id="134" w:name="_Toc59183273"/>
      <w:bookmarkStart w:id="135" w:name="_Toc59184739"/>
      <w:bookmarkStart w:id="136" w:name="_Toc59195674"/>
      <w:bookmarkStart w:id="137" w:name="_Toc59440102"/>
      <w:bookmarkStart w:id="138" w:name="_Toc67990525"/>
      <w:r>
        <w:t>6.3.17.1</w:t>
      </w:r>
      <w:r>
        <w:tab/>
        <w:t>Definition</w:t>
      </w:r>
      <w:bookmarkEnd w:id="134"/>
      <w:bookmarkEnd w:id="135"/>
      <w:bookmarkEnd w:id="136"/>
      <w:bookmarkEnd w:id="137"/>
      <w:bookmarkEnd w:id="138"/>
    </w:p>
    <w:p w14:paraId="0C2E13A1" w14:textId="77777777" w:rsidR="00CB6ED7" w:rsidRDefault="00CB6ED7" w:rsidP="00CB6ED7">
      <w:r>
        <w:t>This data type represents Terminal density (</w:t>
      </w:r>
      <w:r>
        <w:rPr>
          <w:rFonts w:cs="Arial"/>
          <w:snapToGrid w:val="0"/>
          <w:szCs w:val="18"/>
        </w:rPr>
        <w:t>See Clause 3.4.30 of GSMA NG.116 [50]</w:t>
      </w:r>
      <w:r>
        <w:t xml:space="preserve">). </w:t>
      </w:r>
    </w:p>
    <w:p w14:paraId="5EB3C155" w14:textId="77777777" w:rsidR="00CB6ED7" w:rsidRDefault="00CB6ED7" w:rsidP="00CB6ED7">
      <w:pPr>
        <w:pStyle w:val="Heading4"/>
      </w:pPr>
      <w:bookmarkStart w:id="139" w:name="_Toc59183274"/>
      <w:bookmarkStart w:id="140" w:name="_Toc59184740"/>
      <w:bookmarkStart w:id="141" w:name="_Toc59195675"/>
      <w:bookmarkStart w:id="142" w:name="_Toc59440103"/>
      <w:bookmarkStart w:id="143" w:name="_Toc67990526"/>
      <w:r>
        <w:t>6</w:t>
      </w:r>
      <w:r>
        <w:rPr>
          <w:lang w:eastAsia="zh-CN"/>
        </w:rPr>
        <w:t>.</w:t>
      </w:r>
      <w:r>
        <w:t>3.17.2</w:t>
      </w:r>
      <w:r>
        <w:tab/>
        <w:t>Attributes</w:t>
      </w:r>
      <w:bookmarkEnd w:id="139"/>
      <w:bookmarkEnd w:id="140"/>
      <w:bookmarkEnd w:id="141"/>
      <w:bookmarkEnd w:id="142"/>
      <w:bookmarkEnd w:id="143"/>
    </w:p>
    <w:p w14:paraId="310CBC69" w14:textId="77777777" w:rsidR="00CB6ED7" w:rsidRPr="00F17312" w:rsidRDefault="00CB6ED7" w:rsidP="00CB6ED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B6ED7" w14:paraId="10D17879"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0A4DC83" w14:textId="77777777" w:rsidR="00CB6ED7" w:rsidRDefault="00CB6ED7" w:rsidP="007B5511">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FAC7BA8" w14:textId="77777777" w:rsidR="00CB6ED7" w:rsidRDefault="00CB6ED7" w:rsidP="007B5511">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710D5B6" w14:textId="77777777" w:rsidR="00CB6ED7" w:rsidRDefault="00CB6ED7" w:rsidP="007B5511">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BE3A6B8" w14:textId="77777777" w:rsidR="00CB6ED7" w:rsidRDefault="00CB6ED7" w:rsidP="007B5511">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77FC792" w14:textId="77777777" w:rsidR="00CB6ED7" w:rsidRDefault="00CB6ED7" w:rsidP="007B5511">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C180701" w14:textId="77777777" w:rsidR="00CB6ED7" w:rsidRDefault="00CB6ED7" w:rsidP="007B5511">
            <w:pPr>
              <w:pStyle w:val="TAH"/>
              <w:rPr>
                <w:rFonts w:cs="Arial"/>
                <w:szCs w:val="18"/>
              </w:rPr>
            </w:pPr>
            <w:proofErr w:type="spellStart"/>
            <w:r>
              <w:rPr>
                <w:rFonts w:cs="Arial"/>
                <w:szCs w:val="18"/>
              </w:rPr>
              <w:t>isNotifyable</w:t>
            </w:r>
            <w:proofErr w:type="spellEnd"/>
          </w:p>
        </w:tc>
      </w:tr>
      <w:tr w:rsidR="00CB6ED7" w14:paraId="0C5F6661"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F077BE5" w14:textId="77777777" w:rsidR="00CB6ED7" w:rsidRDefault="00CB6ED7" w:rsidP="007B5511">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D28D409" w14:textId="77777777" w:rsidR="00CB6ED7" w:rsidRDefault="00CB6ED7" w:rsidP="007B5511">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25B40EC" w14:textId="77777777" w:rsidR="00CB6ED7" w:rsidRDefault="00CB6ED7"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1D68E0E" w14:textId="77777777" w:rsidR="00CB6ED7" w:rsidRDefault="00CB6ED7" w:rsidP="007B5511">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F146D46" w14:textId="77777777" w:rsidR="00CB6ED7" w:rsidRDefault="00CB6ED7" w:rsidP="007B5511">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DB10D7D" w14:textId="77777777" w:rsidR="00CB6ED7" w:rsidRDefault="00CB6ED7" w:rsidP="007B5511">
            <w:pPr>
              <w:pStyle w:val="TAL"/>
              <w:jc w:val="center"/>
              <w:rPr>
                <w:rFonts w:cs="Arial"/>
                <w:szCs w:val="18"/>
                <w:lang w:eastAsia="zh-CN"/>
              </w:rPr>
            </w:pPr>
            <w:r>
              <w:rPr>
                <w:rFonts w:cs="Arial"/>
                <w:szCs w:val="18"/>
                <w:lang w:eastAsia="zh-CN"/>
              </w:rPr>
              <w:t>T</w:t>
            </w:r>
          </w:p>
        </w:tc>
      </w:tr>
      <w:tr w:rsidR="00CB6ED7" w14:paraId="0BB39A0E"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2E7555B" w14:textId="77777777" w:rsidR="00CB6ED7" w:rsidRDefault="00CB6ED7" w:rsidP="007B5511">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Borders>
              <w:top w:val="single" w:sz="4" w:space="0" w:color="auto"/>
              <w:left w:val="single" w:sz="4" w:space="0" w:color="auto"/>
              <w:bottom w:val="single" w:sz="4" w:space="0" w:color="auto"/>
              <w:right w:val="single" w:sz="4" w:space="0" w:color="auto"/>
            </w:tcBorders>
            <w:hideMark/>
          </w:tcPr>
          <w:p w14:paraId="3FC24DCA" w14:textId="77777777" w:rsidR="00CB6ED7" w:rsidRDefault="00CB6ED7" w:rsidP="007B5511">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C2F0E09" w14:textId="77777777" w:rsidR="00CB6ED7" w:rsidRDefault="00CB6ED7"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43A25F7" w14:textId="77777777" w:rsidR="00CB6ED7" w:rsidRDefault="00CB6ED7" w:rsidP="007B5511">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5CF657F" w14:textId="77777777" w:rsidR="00CB6ED7" w:rsidRDefault="00CB6ED7" w:rsidP="007B5511">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075A124" w14:textId="77777777" w:rsidR="00CB6ED7" w:rsidRDefault="00CB6ED7" w:rsidP="007B5511">
            <w:pPr>
              <w:pStyle w:val="TAL"/>
              <w:jc w:val="center"/>
              <w:rPr>
                <w:rFonts w:cs="Arial"/>
                <w:szCs w:val="18"/>
              </w:rPr>
            </w:pPr>
            <w:r>
              <w:rPr>
                <w:rFonts w:cs="Arial"/>
                <w:lang w:eastAsia="zh-CN"/>
              </w:rPr>
              <w:t>T</w:t>
            </w:r>
          </w:p>
        </w:tc>
      </w:tr>
    </w:tbl>
    <w:p w14:paraId="0429B281" w14:textId="77777777" w:rsidR="00CB6ED7" w:rsidRPr="00F17312" w:rsidRDefault="00CB6ED7" w:rsidP="00CB6ED7">
      <w:bookmarkStart w:id="144" w:name="_Toc59183275"/>
      <w:bookmarkStart w:id="145" w:name="_Toc59184741"/>
      <w:bookmarkStart w:id="146" w:name="_Toc59195676"/>
      <w:bookmarkStart w:id="147" w:name="_Toc59440104"/>
      <w:bookmarkStart w:id="148" w:name="_Toc67990527"/>
    </w:p>
    <w:p w14:paraId="4EB1A0CE" w14:textId="77777777" w:rsidR="00CB6ED7" w:rsidRDefault="00CB6ED7" w:rsidP="00CB6ED7">
      <w:pPr>
        <w:pStyle w:val="Heading4"/>
      </w:pPr>
      <w:r>
        <w:t>6.3.17.3</w:t>
      </w:r>
      <w:r>
        <w:tab/>
        <w:t>Attribute constraints</w:t>
      </w:r>
      <w:bookmarkEnd w:id="144"/>
      <w:bookmarkEnd w:id="145"/>
      <w:bookmarkEnd w:id="146"/>
      <w:bookmarkEnd w:id="147"/>
      <w:bookmarkEnd w:id="148"/>
    </w:p>
    <w:p w14:paraId="0F72E38B" w14:textId="77777777" w:rsidR="00CB6ED7" w:rsidRDefault="00CB6ED7" w:rsidP="00CB6ED7">
      <w:pPr>
        <w:rPr>
          <w:lang w:eastAsia="zh-CN"/>
        </w:rPr>
      </w:pPr>
      <w:r>
        <w:t>None.</w:t>
      </w:r>
    </w:p>
    <w:p w14:paraId="459003C4" w14:textId="77777777" w:rsidR="00CB6ED7" w:rsidRDefault="00CB6ED7" w:rsidP="00CB6ED7">
      <w:pPr>
        <w:pStyle w:val="Heading4"/>
      </w:pPr>
      <w:bookmarkStart w:id="149" w:name="_Toc59183276"/>
      <w:bookmarkStart w:id="150" w:name="_Toc59184742"/>
      <w:bookmarkStart w:id="151" w:name="_Toc59195677"/>
      <w:bookmarkStart w:id="152" w:name="_Toc59440105"/>
      <w:bookmarkStart w:id="153" w:name="_Toc67990528"/>
      <w:r>
        <w:rPr>
          <w:lang w:eastAsia="zh-CN"/>
        </w:rPr>
        <w:t>6.3.17.</w:t>
      </w:r>
      <w:r>
        <w:t>4</w:t>
      </w:r>
      <w:r>
        <w:tab/>
        <w:t>Notifications</w:t>
      </w:r>
      <w:bookmarkEnd w:id="149"/>
      <w:bookmarkEnd w:id="150"/>
      <w:bookmarkEnd w:id="151"/>
      <w:bookmarkEnd w:id="152"/>
      <w:bookmarkEnd w:id="153"/>
    </w:p>
    <w:p w14:paraId="40ED5FDA" w14:textId="77777777" w:rsidR="00CB6ED7" w:rsidRDefault="00CB6ED7" w:rsidP="00CB6ED7">
      <w:r>
        <w:t xml:space="preserve">The subclause 6.5 of the &lt;&lt;IOC&gt;&gt; using this </w:t>
      </w:r>
      <w:r>
        <w:rPr>
          <w:lang w:eastAsia="zh-CN"/>
        </w:rPr>
        <w:t>&lt;&lt;dataType&gt;&gt; as one of its attributes, shall be applicable</w:t>
      </w:r>
      <w:r>
        <w:t>.</w:t>
      </w:r>
    </w:p>
    <w:p w14:paraId="14F63E97" w14:textId="1328D303" w:rsidR="00BA7A6A" w:rsidRDefault="00BA7A6A" w:rsidP="00BA7A6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009A696A"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lastRenderedPageBreak/>
              <w:t xml:space="preserve">Start of </w:t>
            </w:r>
            <w:r w:rsidR="00BA7A6A">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4EED0F38" w14:textId="43F5DC65" w:rsidR="00B41BF4" w:rsidRDefault="00B41BF4" w:rsidP="00000CAB"/>
    <w:p w14:paraId="21402307" w14:textId="77777777" w:rsidR="00000CAB" w:rsidRDefault="00000CAB" w:rsidP="00000CAB">
      <w:pPr>
        <w:pStyle w:val="Heading2"/>
      </w:pPr>
      <w:r>
        <w:lastRenderedPageBreak/>
        <w:t>6.4</w:t>
      </w:r>
      <w:r>
        <w:rPr>
          <w:lang w:eastAsia="zh-CN"/>
        </w:rPr>
        <w:tab/>
      </w:r>
      <w:r>
        <w:t>Attribute definition</w:t>
      </w:r>
    </w:p>
    <w:p w14:paraId="348C7752" w14:textId="77777777" w:rsidR="00000CAB" w:rsidRDefault="00000CAB" w:rsidP="00000CAB">
      <w:pPr>
        <w:pStyle w:val="Heading3"/>
        <w:rPr>
          <w:lang w:eastAsia="zh-CN"/>
        </w:rPr>
      </w:pPr>
      <w:r>
        <w:rPr>
          <w:lang w:eastAsia="zh-CN"/>
        </w:rPr>
        <w:t>6.4</w:t>
      </w:r>
      <w:r>
        <w:t>.1</w:t>
      </w:r>
      <w:r>
        <w:tab/>
      </w:r>
      <w:r>
        <w:rPr>
          <w:lang w:eastAsia="zh-CN"/>
        </w:rPr>
        <w:t>Attribute properties</w:t>
      </w:r>
    </w:p>
    <w:p w14:paraId="0BCA4BF9" w14:textId="77777777" w:rsidR="00000CAB" w:rsidRDefault="00000CAB" w:rsidP="00000CA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Change w:id="154">
          <w:tblGrid>
            <w:gridCol w:w="1817"/>
            <w:gridCol w:w="5492"/>
            <w:gridCol w:w="2156"/>
          </w:tblGrid>
        </w:tblGridChange>
      </w:tblGrid>
      <w:tr w:rsidR="00443E90" w14:paraId="6E3DBB6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EA5C83D" w14:textId="77777777" w:rsidR="00443E90" w:rsidRDefault="00443E90" w:rsidP="007F6C43">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8FF8CF9" w14:textId="77777777" w:rsidR="00443E90" w:rsidRDefault="00443E90" w:rsidP="007F6C43">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ED00ADD" w14:textId="77777777" w:rsidR="00443E90" w:rsidRDefault="00443E90" w:rsidP="007F6C43">
            <w:pPr>
              <w:pStyle w:val="TAH"/>
            </w:pPr>
            <w:r>
              <w:t>Properties</w:t>
            </w:r>
          </w:p>
        </w:tc>
      </w:tr>
      <w:tr w:rsidR="00443E90" w14:paraId="1DFC0C49"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AD5E0" w14:textId="77777777" w:rsidR="00443E90" w:rsidRDefault="00443E90" w:rsidP="007F6C43">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EFBD79A" w14:textId="77777777" w:rsidR="00443E90" w:rsidRDefault="00443E90" w:rsidP="007F6C43">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E8B17F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19245E7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2347CF7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F008B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8A21B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3BC11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346B933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6CC1F2C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01BCB" w14:textId="77777777" w:rsidR="00443E90" w:rsidRDefault="00443E90" w:rsidP="007F6C4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E71B55" w14:textId="77777777" w:rsidR="00443E90" w:rsidRDefault="00443E90" w:rsidP="007F6C43">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9104487" w14:textId="77777777" w:rsidR="00443E90" w:rsidRDefault="00443E90" w:rsidP="007F6C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021AECF"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473C04C7"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902E5E"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4FB175"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5778CC"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True</w:t>
            </w:r>
          </w:p>
        </w:tc>
      </w:tr>
      <w:tr w:rsidR="00443E90" w14:paraId="6F554E6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C1090" w14:textId="77777777" w:rsidR="00443E90" w:rsidRDefault="00443E90" w:rsidP="007F6C4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6454C9" w14:textId="77777777" w:rsidR="00443E90" w:rsidRDefault="00443E90" w:rsidP="007F6C43">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B1548C9" w14:textId="77777777" w:rsidR="00443E90" w:rsidRDefault="00443E90" w:rsidP="007F6C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960F7A"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29DC8799"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4ACEFA"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F310DB"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DA78B4"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True</w:t>
            </w:r>
          </w:p>
        </w:tc>
      </w:tr>
      <w:tr w:rsidR="00443E90" w14:paraId="0330A3C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CD9E6" w14:textId="77777777" w:rsidR="00443E90" w:rsidRDefault="00443E90" w:rsidP="007F6C43">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0300D5F" w14:textId="77777777" w:rsidR="00443E90" w:rsidRDefault="00443E90" w:rsidP="007F6C43">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E7DAD8E" w14:textId="77777777" w:rsidR="00443E90" w:rsidRDefault="00443E90" w:rsidP="007F6C43">
            <w:pPr>
              <w:pStyle w:val="TAL"/>
              <w:rPr>
                <w:rFonts w:cs="Arial"/>
                <w:szCs w:val="18"/>
              </w:rPr>
            </w:pPr>
          </w:p>
          <w:p w14:paraId="66781BB1" w14:textId="77777777" w:rsidR="00443E90" w:rsidRDefault="00443E90" w:rsidP="007F6C43">
            <w:pPr>
              <w:spacing w:after="0"/>
              <w:rPr>
                <w:rFonts w:ascii="Arial" w:hAnsi="Arial" w:cs="Arial"/>
                <w:sz w:val="18"/>
                <w:szCs w:val="18"/>
              </w:rPr>
            </w:pPr>
            <w:r>
              <w:rPr>
                <w:rFonts w:ascii="Arial" w:hAnsi="Arial" w:cs="Arial"/>
                <w:sz w:val="18"/>
                <w:szCs w:val="18"/>
              </w:rPr>
              <w:t>allowedValues: "ENABLED", "DISABLED".</w:t>
            </w:r>
          </w:p>
          <w:p w14:paraId="28CB3FED" w14:textId="77777777" w:rsidR="00443E90" w:rsidRDefault="00443E90" w:rsidP="007F6C43">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8602CC9" w14:textId="77777777" w:rsidR="00443E90" w:rsidRDefault="00443E90" w:rsidP="007F6C43">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CA2CBA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ENUM </w:t>
            </w:r>
          </w:p>
          <w:p w14:paraId="4C6B74B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169B9B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07946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D4055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DE7622" w14:textId="77777777" w:rsidR="00443E90" w:rsidRDefault="00443E90" w:rsidP="007F6C43">
            <w:pPr>
              <w:pStyle w:val="TAL"/>
              <w:rPr>
                <w:rFonts w:cs="Arial"/>
                <w:snapToGrid w:val="0"/>
                <w:szCs w:val="18"/>
              </w:rPr>
            </w:pPr>
            <w:r>
              <w:rPr>
                <w:rFonts w:cs="Arial"/>
                <w:snapToGrid w:val="0"/>
                <w:szCs w:val="18"/>
              </w:rPr>
              <w:t>allowedValues: N/A</w:t>
            </w:r>
          </w:p>
          <w:p w14:paraId="1666DCC8" w14:textId="77777777" w:rsidR="00443E90" w:rsidRDefault="00443E90" w:rsidP="007F6C43">
            <w:pPr>
              <w:pStyle w:val="TAL"/>
              <w:rPr>
                <w:rFonts w:cs="Arial"/>
                <w:snapToGrid w:val="0"/>
                <w:szCs w:val="18"/>
              </w:rPr>
            </w:pPr>
            <w:r>
              <w:rPr>
                <w:rFonts w:cs="Arial"/>
                <w:snapToGrid w:val="0"/>
                <w:szCs w:val="18"/>
              </w:rPr>
              <w:t>isNullable: False</w:t>
            </w:r>
          </w:p>
        </w:tc>
      </w:tr>
      <w:tr w:rsidR="00443E90" w14:paraId="4E25FD6D"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6ADF9" w14:textId="77777777" w:rsidR="00443E90" w:rsidRDefault="00443E90" w:rsidP="007F6C43">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74D36A0" w14:textId="77777777" w:rsidR="00443E90" w:rsidRDefault="00443E90" w:rsidP="007F6C43">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8356AC5" w14:textId="77777777" w:rsidR="00443E90" w:rsidRDefault="00443E90" w:rsidP="007F6C43">
            <w:pPr>
              <w:spacing w:after="0"/>
              <w:rPr>
                <w:rFonts w:ascii="Arial" w:hAnsi="Arial" w:cs="Arial"/>
                <w:snapToGrid w:val="0"/>
                <w:sz w:val="18"/>
                <w:szCs w:val="18"/>
              </w:rPr>
            </w:pPr>
          </w:p>
          <w:p w14:paraId="144DEED2" w14:textId="77777777" w:rsidR="00443E90" w:rsidRDefault="00443E90" w:rsidP="007F6C43">
            <w:pPr>
              <w:pStyle w:val="TAL"/>
              <w:keepNext w:val="0"/>
              <w:rPr>
                <w:rFonts w:cs="Arial"/>
                <w:szCs w:val="18"/>
              </w:rPr>
            </w:pPr>
            <w:r>
              <w:rPr>
                <w:rFonts w:cs="Arial"/>
                <w:szCs w:val="18"/>
              </w:rPr>
              <w:t xml:space="preserve">allowedValues: “LOCKED”, “UNLOCKED”, SHUTTINGDOWN” </w:t>
            </w:r>
          </w:p>
          <w:p w14:paraId="0CCFAD4F" w14:textId="77777777" w:rsidR="00443E90" w:rsidRDefault="00443E90" w:rsidP="007F6C43">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63859F6" w14:textId="77777777" w:rsidR="00443E90" w:rsidRDefault="00443E90" w:rsidP="007F6C43">
            <w:pPr>
              <w:spacing w:after="0"/>
              <w:rPr>
                <w:rFonts w:ascii="Arial" w:hAnsi="Arial" w:cs="Arial"/>
                <w:sz w:val="18"/>
                <w:szCs w:val="18"/>
              </w:rPr>
            </w:pPr>
            <w:r>
              <w:rPr>
                <w:rFonts w:ascii="Arial" w:hAnsi="Arial" w:cs="Arial"/>
                <w:sz w:val="18"/>
                <w:szCs w:val="18"/>
              </w:rPr>
              <w:t>type: ENUM</w:t>
            </w:r>
          </w:p>
          <w:p w14:paraId="0ADFF6EE"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4D10C3A7"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2ECA8B"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1CE70C"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4D8AC2C" w14:textId="77777777" w:rsidR="00443E90" w:rsidRDefault="00443E90" w:rsidP="007F6C43">
            <w:pPr>
              <w:pStyle w:val="TAL"/>
              <w:rPr>
                <w:rFonts w:cs="Arial"/>
                <w:snapToGrid w:val="0"/>
                <w:szCs w:val="18"/>
              </w:rPr>
            </w:pPr>
            <w:r>
              <w:rPr>
                <w:rFonts w:cs="Arial"/>
                <w:snapToGrid w:val="0"/>
                <w:szCs w:val="18"/>
              </w:rPr>
              <w:t>allowedValues: N/A</w:t>
            </w:r>
            <w:r>
              <w:rPr>
                <w:rFonts w:cs="Arial"/>
                <w:szCs w:val="18"/>
              </w:rPr>
              <w:t xml:space="preserve"> </w:t>
            </w:r>
          </w:p>
          <w:p w14:paraId="6751F4B7" w14:textId="77777777" w:rsidR="00443E90" w:rsidRDefault="00443E90" w:rsidP="007F6C43">
            <w:pPr>
              <w:spacing w:after="0"/>
              <w:rPr>
                <w:rFonts w:ascii="Arial" w:hAnsi="Arial" w:cs="Arial"/>
                <w:sz w:val="18"/>
                <w:szCs w:val="18"/>
              </w:rPr>
            </w:pPr>
            <w:r>
              <w:rPr>
                <w:rFonts w:ascii="Arial" w:hAnsi="Arial" w:cs="Arial"/>
                <w:sz w:val="18"/>
                <w:szCs w:val="18"/>
              </w:rPr>
              <w:t>isNullable: False</w:t>
            </w:r>
          </w:p>
        </w:tc>
      </w:tr>
      <w:tr w:rsidR="00443E90" w14:paraId="71B7FF4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81C7C" w14:textId="77777777" w:rsidR="00443E90" w:rsidRDefault="00443E90" w:rsidP="007F6C43">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E98B5F" w14:textId="77777777" w:rsidR="00443E90" w:rsidRDefault="00443E90" w:rsidP="007F6C43">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4C2E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C0620C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2259FE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55BA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94B037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DD0E39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5D2D62F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853EE" w14:textId="77777777" w:rsidR="00443E90" w:rsidRDefault="00443E90" w:rsidP="007F6C43">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24899EB"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4598A6" w14:textId="77777777" w:rsidR="00443E90" w:rsidRDefault="00443E90" w:rsidP="007F6C43">
            <w:pPr>
              <w:pStyle w:val="TAL"/>
              <w:rPr>
                <w:rFonts w:cs="Arial"/>
                <w:snapToGrid w:val="0"/>
                <w:szCs w:val="18"/>
                <w:lang w:eastAsia="zh-CN"/>
              </w:rPr>
            </w:pPr>
          </w:p>
          <w:p w14:paraId="56FDEEB2" w14:textId="77777777" w:rsidR="00443E90" w:rsidRDefault="00443E90" w:rsidP="007F6C4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BB0D0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30F0F5F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271874F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4D2EE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0E479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ADC36C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4804036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AFAFF" w14:textId="77777777" w:rsidR="00443E90" w:rsidRDefault="00443E90" w:rsidP="007F6C43">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EBBCAE0"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562BCBB" w14:textId="77777777" w:rsidR="00443E90" w:rsidRDefault="00443E90" w:rsidP="007F6C43">
            <w:pPr>
              <w:pStyle w:val="TAL"/>
              <w:rPr>
                <w:rFonts w:cs="Arial"/>
                <w:snapToGrid w:val="0"/>
                <w:szCs w:val="18"/>
                <w:lang w:eastAsia="zh-CN"/>
              </w:rPr>
            </w:pPr>
          </w:p>
          <w:p w14:paraId="77EF251A" w14:textId="77777777" w:rsidR="00443E90" w:rsidRDefault="00443E90" w:rsidP="007F6C4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C6F481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442E492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EB8C44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4F3F6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83FF0D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807383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7912109D"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33818" w14:textId="77777777" w:rsidR="00443E90" w:rsidRDefault="00443E90" w:rsidP="007F6C43">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F8BDAF7"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35C254D" w14:textId="77777777" w:rsidR="00443E90" w:rsidRDefault="00443E90" w:rsidP="007F6C43">
            <w:pPr>
              <w:pStyle w:val="TAL"/>
              <w:rPr>
                <w:rFonts w:cs="Arial"/>
                <w:snapToGrid w:val="0"/>
                <w:szCs w:val="18"/>
                <w:lang w:eastAsia="zh-CN"/>
              </w:rPr>
            </w:pPr>
          </w:p>
          <w:p w14:paraId="510FC035" w14:textId="77777777" w:rsidR="00443E90" w:rsidRDefault="00443E90" w:rsidP="007F6C43">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4D84C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0CEC744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634BBE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9620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8D2DA4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C0D661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45541B0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440D5" w14:textId="77777777" w:rsidR="00443E90" w:rsidRDefault="00443E90" w:rsidP="007F6C43">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5081780"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27A6777" w14:textId="77777777" w:rsidR="00443E90" w:rsidRDefault="00443E90" w:rsidP="007F6C43">
            <w:pPr>
              <w:pStyle w:val="TAL"/>
              <w:rPr>
                <w:rFonts w:cs="Arial"/>
                <w:snapToGrid w:val="0"/>
                <w:szCs w:val="18"/>
                <w:lang w:eastAsia="zh-CN"/>
              </w:rPr>
            </w:pPr>
          </w:p>
          <w:p w14:paraId="7CDFEB29" w14:textId="77777777" w:rsidR="00443E90" w:rsidRDefault="00443E90" w:rsidP="007F6C43">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54D872B" w14:textId="77777777" w:rsidR="00443E90" w:rsidRDefault="00443E90" w:rsidP="007F6C43">
            <w:pPr>
              <w:spacing w:after="0"/>
              <w:rPr>
                <w:rFonts w:ascii="Arial" w:hAnsi="Arial" w:cs="Arial"/>
                <w:sz w:val="18"/>
                <w:szCs w:val="18"/>
              </w:rPr>
            </w:pPr>
            <w:r>
              <w:rPr>
                <w:rFonts w:ascii="Arial" w:hAnsi="Arial" w:cs="Arial"/>
                <w:sz w:val="18"/>
                <w:szCs w:val="18"/>
              </w:rPr>
              <w:t>type: ENUM</w:t>
            </w:r>
          </w:p>
          <w:p w14:paraId="7A475F73"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1F25AF06"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B8308E"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2B73FA"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0D2718" w14:textId="77777777" w:rsidR="00443E90" w:rsidRDefault="00443E90" w:rsidP="007F6C43">
            <w:pPr>
              <w:pStyle w:val="TAL"/>
              <w:rPr>
                <w:rFonts w:cs="Arial"/>
                <w:snapToGrid w:val="0"/>
                <w:szCs w:val="18"/>
              </w:rPr>
            </w:pPr>
            <w:r>
              <w:rPr>
                <w:rFonts w:cs="Arial"/>
                <w:snapToGrid w:val="0"/>
                <w:szCs w:val="18"/>
              </w:rPr>
              <w:t>allowedValues: N/A</w:t>
            </w:r>
            <w:r>
              <w:rPr>
                <w:rFonts w:cs="Arial"/>
                <w:szCs w:val="18"/>
              </w:rPr>
              <w:t xml:space="preserve"> </w:t>
            </w:r>
          </w:p>
          <w:p w14:paraId="25A1A56D"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False</w:t>
            </w:r>
          </w:p>
        </w:tc>
      </w:tr>
      <w:tr w:rsidR="00443E90" w14:paraId="1A88E04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E43AC" w14:textId="77777777" w:rsidR="00443E90" w:rsidRDefault="00443E90" w:rsidP="007F6C43">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096ECAF"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902CF2F" w14:textId="77777777" w:rsidR="00443E90" w:rsidRDefault="00443E90" w:rsidP="007F6C43">
            <w:pPr>
              <w:pStyle w:val="TAL"/>
              <w:rPr>
                <w:rFonts w:cs="Arial"/>
                <w:snapToGrid w:val="0"/>
                <w:szCs w:val="18"/>
                <w:lang w:eastAsia="zh-CN"/>
              </w:rPr>
            </w:pPr>
          </w:p>
          <w:p w14:paraId="7BD34790" w14:textId="77777777" w:rsidR="00443E90" w:rsidRDefault="00443E90" w:rsidP="007F6C43">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36D6B80" w14:textId="77777777" w:rsidR="00443E90" w:rsidRDefault="00443E90" w:rsidP="007F6C43">
            <w:pPr>
              <w:spacing w:after="0"/>
              <w:rPr>
                <w:rFonts w:ascii="Arial" w:hAnsi="Arial" w:cs="Arial"/>
                <w:sz w:val="18"/>
                <w:szCs w:val="18"/>
              </w:rPr>
            </w:pPr>
            <w:r>
              <w:rPr>
                <w:rFonts w:ascii="Arial" w:hAnsi="Arial" w:cs="Arial"/>
                <w:sz w:val="18"/>
                <w:szCs w:val="18"/>
              </w:rPr>
              <w:t>type: ENUM</w:t>
            </w:r>
          </w:p>
          <w:p w14:paraId="47C20802" w14:textId="77777777" w:rsidR="00443E90" w:rsidRDefault="00443E90" w:rsidP="007F6C43">
            <w:pPr>
              <w:spacing w:after="0"/>
              <w:rPr>
                <w:rFonts w:ascii="Arial" w:hAnsi="Arial" w:cs="Arial"/>
                <w:sz w:val="18"/>
                <w:szCs w:val="18"/>
              </w:rPr>
            </w:pPr>
            <w:r>
              <w:rPr>
                <w:rFonts w:ascii="Arial" w:hAnsi="Arial" w:cs="Arial"/>
                <w:sz w:val="18"/>
                <w:szCs w:val="18"/>
              </w:rPr>
              <w:t>multiplicity: 1…3</w:t>
            </w:r>
          </w:p>
          <w:p w14:paraId="79BA0DF7"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1B6A361"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06A6BAC0"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570AA0" w14:textId="77777777" w:rsidR="00443E90" w:rsidRDefault="00443E90" w:rsidP="007F6C43">
            <w:pPr>
              <w:pStyle w:val="TAL"/>
              <w:rPr>
                <w:rFonts w:cs="Arial"/>
                <w:snapToGrid w:val="0"/>
                <w:szCs w:val="18"/>
              </w:rPr>
            </w:pPr>
            <w:r>
              <w:rPr>
                <w:rFonts w:cs="Arial"/>
                <w:snapToGrid w:val="0"/>
                <w:szCs w:val="18"/>
              </w:rPr>
              <w:t>allowedValues: N/A</w:t>
            </w:r>
            <w:r>
              <w:rPr>
                <w:rFonts w:cs="Arial"/>
                <w:szCs w:val="18"/>
              </w:rPr>
              <w:t xml:space="preserve"> </w:t>
            </w:r>
          </w:p>
          <w:p w14:paraId="373F82C7"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False</w:t>
            </w:r>
          </w:p>
        </w:tc>
      </w:tr>
      <w:tr w:rsidR="00443E90" w14:paraId="34F24DA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1421D" w14:textId="77777777" w:rsidR="00443E90" w:rsidRDefault="00443E90" w:rsidP="007F6C43">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122141A" w14:textId="77777777" w:rsidR="00443E90" w:rsidRDefault="00443E90" w:rsidP="007F6C43">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369DA74" w14:textId="77777777" w:rsidR="00443E90" w:rsidRDefault="00443E90" w:rsidP="007F6C43">
            <w:pPr>
              <w:pStyle w:val="TAL"/>
              <w:rPr>
                <w:rFonts w:cs="Arial"/>
                <w:snapToGrid w:val="0"/>
                <w:szCs w:val="18"/>
                <w:lang w:eastAsia="zh-CN"/>
              </w:rPr>
            </w:pPr>
          </w:p>
          <w:p w14:paraId="5EEE3FAC" w14:textId="77777777" w:rsidR="00443E90" w:rsidRDefault="00443E90" w:rsidP="007F6C43">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50DA347" w14:textId="77777777" w:rsidR="00443E90" w:rsidRDefault="00443E90" w:rsidP="007F6C43">
            <w:pPr>
              <w:spacing w:after="0"/>
              <w:rPr>
                <w:rFonts w:ascii="Arial" w:hAnsi="Arial" w:cs="Arial"/>
                <w:sz w:val="18"/>
                <w:szCs w:val="18"/>
              </w:rPr>
            </w:pPr>
            <w:r>
              <w:rPr>
                <w:rFonts w:ascii="Arial" w:hAnsi="Arial" w:cs="Arial"/>
                <w:sz w:val="18"/>
                <w:szCs w:val="18"/>
              </w:rPr>
              <w:t>type: ENUM</w:t>
            </w:r>
          </w:p>
          <w:p w14:paraId="273DD1A2"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099FEAA1"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F8CD7F"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F06505"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60292A" w14:textId="77777777" w:rsidR="00443E90" w:rsidRDefault="00443E90" w:rsidP="007F6C43">
            <w:pPr>
              <w:pStyle w:val="TAL"/>
              <w:rPr>
                <w:rFonts w:cs="Arial"/>
                <w:snapToGrid w:val="0"/>
                <w:szCs w:val="18"/>
              </w:rPr>
            </w:pPr>
            <w:r>
              <w:rPr>
                <w:rFonts w:cs="Arial"/>
                <w:snapToGrid w:val="0"/>
                <w:szCs w:val="18"/>
              </w:rPr>
              <w:t>allowedValues: N/A</w:t>
            </w:r>
            <w:r>
              <w:rPr>
                <w:rFonts w:cs="Arial"/>
                <w:szCs w:val="18"/>
              </w:rPr>
              <w:t xml:space="preserve"> </w:t>
            </w:r>
          </w:p>
          <w:p w14:paraId="6A17FA82"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False</w:t>
            </w:r>
          </w:p>
        </w:tc>
      </w:tr>
      <w:tr w:rsidR="00443E90" w14:paraId="4C197829"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9E63F"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122CBEB"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EF59F5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1FEF4D9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A81401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83749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1CFE6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579F2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7882C701" w14:textId="77777777" w:rsidR="00443E90" w:rsidRDefault="00443E90" w:rsidP="007F6C43">
            <w:pPr>
              <w:pStyle w:val="TAL"/>
              <w:keepNext w:val="0"/>
              <w:keepLines w:val="0"/>
              <w:rPr>
                <w:rFonts w:cs="Arial"/>
                <w:snapToGrid w:val="0"/>
                <w:szCs w:val="18"/>
              </w:rPr>
            </w:pPr>
            <w:r>
              <w:rPr>
                <w:rFonts w:cs="Arial"/>
                <w:snapToGrid w:val="0"/>
                <w:szCs w:val="18"/>
              </w:rPr>
              <w:t>isNullable: False</w:t>
            </w:r>
          </w:p>
        </w:tc>
      </w:tr>
      <w:tr w:rsidR="00443E90" w14:paraId="38C8E76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38E0C"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70D0AF8"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2A6AB72B" w14:textId="77777777" w:rsidR="00443E90" w:rsidRDefault="00443E90" w:rsidP="007F6C43">
            <w:pPr>
              <w:spacing w:after="0"/>
              <w:rPr>
                <w:rFonts w:ascii="Arial" w:hAnsi="Arial" w:cs="Arial"/>
                <w:sz w:val="18"/>
                <w:szCs w:val="18"/>
              </w:rPr>
            </w:pPr>
            <w:r>
              <w:rPr>
                <w:rFonts w:ascii="Arial" w:hAnsi="Arial" w:cs="Arial"/>
                <w:sz w:val="18"/>
                <w:szCs w:val="18"/>
              </w:rPr>
              <w:t>allowedValues:</w:t>
            </w:r>
          </w:p>
          <w:p w14:paraId="5B01B5C0" w14:textId="77777777" w:rsidR="00443E90" w:rsidRDefault="00443E90" w:rsidP="007F6C43">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BA66B6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6A723FE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C0A6ED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74AF37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16BE3E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1287C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28F0CBD8" w14:textId="77777777" w:rsidR="00443E90" w:rsidRDefault="00443E90" w:rsidP="007F6C43">
            <w:pPr>
              <w:pStyle w:val="TAL"/>
              <w:keepNext w:val="0"/>
              <w:keepLines w:val="0"/>
              <w:rPr>
                <w:rFonts w:cs="Arial"/>
                <w:snapToGrid w:val="0"/>
                <w:szCs w:val="18"/>
              </w:rPr>
            </w:pPr>
            <w:r>
              <w:rPr>
                <w:rFonts w:cs="Arial"/>
                <w:snapToGrid w:val="0"/>
                <w:szCs w:val="18"/>
              </w:rPr>
              <w:t>isNullable: False</w:t>
            </w:r>
          </w:p>
        </w:tc>
      </w:tr>
      <w:tr w:rsidR="00443E90" w14:paraId="46A57A3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2FECB" w14:textId="77777777" w:rsidR="00443E90" w:rsidRDefault="00443E90" w:rsidP="007F6C43">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6D55C16"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23A5D2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5414A4F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70984F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3F3E3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2A43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A1A7F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3BB5C07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07175D9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F23F1" w14:textId="77777777" w:rsidR="00443E90" w:rsidRPr="00226EF4" w:rsidRDefault="00443E90" w:rsidP="007F6C43">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822ADB7"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56F252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53F1945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5D5F1B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A7580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E87D9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264E5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3799171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62A2B39"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F39D6"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0A8C81"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3BCE87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312EC82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AC1D03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5EC45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9E69E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51ED9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6015249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582D292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8E62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33163A"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AE88CA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7668DDD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013BF5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A09A5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EC43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CB4BE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662C9A6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57147B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0AA0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D8188C"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432A7A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5657522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EF7153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F55BD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D0E29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92212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530FEFD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152061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87F23"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9224C6"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A99AF9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04F1669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BFA17B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6D4F7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8DEBE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A00A2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09B2898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34984A2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F5260"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C8206A"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8905FC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55B7CE0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768CAB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35FAA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DE355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B0D51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40EBE40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0D82CD3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623B19"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0820201"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693A49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791F53C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1DF033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8A444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AD4C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0ABF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60829B0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1096ED2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67C42"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9D9D74E"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5259166" w14:textId="77777777" w:rsidR="00443E90" w:rsidRDefault="00443E90" w:rsidP="007F6C43">
            <w:pPr>
              <w:spacing w:after="0"/>
              <w:rPr>
                <w:rFonts w:ascii="Arial" w:hAnsi="Arial" w:cs="Arial"/>
                <w:color w:val="000000"/>
                <w:sz w:val="18"/>
                <w:szCs w:val="18"/>
              </w:rPr>
            </w:pPr>
          </w:p>
          <w:p w14:paraId="0D47A32A" w14:textId="77777777" w:rsidR="00443E90" w:rsidRDefault="00443E90" w:rsidP="007F6C43">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04B431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3258E7F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7C72A0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A3EC5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AF90D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55496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2DEDA31A" w14:textId="77777777" w:rsidR="00443E90" w:rsidRDefault="00443E90" w:rsidP="007F6C43">
            <w:pPr>
              <w:pStyle w:val="TAL"/>
              <w:keepNext w:val="0"/>
              <w:keepLines w:val="0"/>
              <w:rPr>
                <w:rFonts w:cs="Arial"/>
                <w:snapToGrid w:val="0"/>
                <w:szCs w:val="18"/>
              </w:rPr>
            </w:pPr>
            <w:r>
              <w:rPr>
                <w:rFonts w:cs="Arial"/>
                <w:snapToGrid w:val="0"/>
                <w:szCs w:val="18"/>
              </w:rPr>
              <w:t>isNullable: True</w:t>
            </w:r>
          </w:p>
        </w:tc>
      </w:tr>
      <w:tr w:rsidR="00443E90" w14:paraId="70C4F23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46FF9" w14:textId="77777777" w:rsidR="00443E90" w:rsidRDefault="00443E90" w:rsidP="007F6C43">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0185A87" w14:textId="77777777" w:rsidR="00443E90" w:rsidRDefault="00443E90" w:rsidP="007F6C43">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155DA49"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5A41C6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03E36FD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745862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398A1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72BBF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A0D980" w14:textId="77777777" w:rsidR="00443E90" w:rsidRDefault="00443E90" w:rsidP="007F6C43">
            <w:pPr>
              <w:pStyle w:val="TAL"/>
              <w:keepNext w:val="0"/>
              <w:keepLines w:val="0"/>
              <w:rPr>
                <w:rFonts w:cs="Arial"/>
                <w:snapToGrid w:val="0"/>
                <w:szCs w:val="18"/>
              </w:rPr>
            </w:pPr>
            <w:r>
              <w:rPr>
                <w:rFonts w:cs="Arial"/>
                <w:snapToGrid w:val="0"/>
                <w:szCs w:val="18"/>
              </w:rPr>
              <w:t>isNullable: True</w:t>
            </w:r>
          </w:p>
        </w:tc>
      </w:tr>
      <w:tr w:rsidR="00443E90" w14:paraId="5479F01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E2058"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D7BB87F" w14:textId="77777777" w:rsidR="00443E90" w:rsidRPr="00B32DDD" w:rsidRDefault="00443E90" w:rsidP="007F6C43">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E61A286" w14:textId="77777777" w:rsidR="00443E90" w:rsidRPr="00B32DDD" w:rsidRDefault="00443E90" w:rsidP="007F6C43">
            <w:pPr>
              <w:pStyle w:val="TAL"/>
              <w:rPr>
                <w:rFonts w:cs="Arial"/>
                <w:iCs/>
                <w:szCs w:val="18"/>
                <w:lang w:eastAsia="en-GB"/>
              </w:rPr>
            </w:pPr>
          </w:p>
          <w:p w14:paraId="12A4C5F9" w14:textId="77777777" w:rsidR="00443E90" w:rsidRDefault="00443E90" w:rsidP="007F6C43">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64BAC62" w14:textId="77777777" w:rsidR="00443E90" w:rsidRPr="0063693E" w:rsidRDefault="00443E90" w:rsidP="007F6C4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0211E05" w14:textId="77777777" w:rsidR="00443E90" w:rsidRPr="003A33B7" w:rsidRDefault="00443E90" w:rsidP="007F6C4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189674F" w14:textId="77777777" w:rsidR="00443E90" w:rsidRPr="000C5AEF" w:rsidRDefault="00443E90" w:rsidP="007F6C43">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F4CEBBD" w14:textId="77777777" w:rsidR="00443E90" w:rsidRPr="00A17B5C" w:rsidRDefault="00443E90" w:rsidP="007F6C4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4FC6152" w14:textId="77777777" w:rsidR="00443E90" w:rsidRPr="00A17B5C" w:rsidRDefault="00443E90" w:rsidP="007F6C4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12E337C" w14:textId="77777777" w:rsidR="00443E90" w:rsidRDefault="00443E90" w:rsidP="007F6C43">
            <w:pPr>
              <w:spacing w:after="0"/>
              <w:rPr>
                <w:rFonts w:ascii="Arial" w:hAnsi="Arial" w:cs="Arial"/>
                <w:snapToGrid w:val="0"/>
                <w:sz w:val="18"/>
                <w:szCs w:val="18"/>
              </w:rPr>
            </w:pPr>
            <w:r w:rsidRPr="00CB1285">
              <w:rPr>
                <w:szCs w:val="18"/>
                <w:lang w:val="en-US"/>
              </w:rPr>
              <w:t>isNullable: False</w:t>
            </w:r>
          </w:p>
        </w:tc>
      </w:tr>
      <w:tr w:rsidR="00443E90" w14:paraId="01AD6E5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C1128"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52B249E" w14:textId="77777777" w:rsidR="00443E90" w:rsidRPr="004040C3" w:rsidRDefault="00443E90" w:rsidP="007F6C43">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3288941" w14:textId="77777777" w:rsidR="00443E90" w:rsidRPr="00B32DDD" w:rsidRDefault="00443E90" w:rsidP="007F6C43">
            <w:pPr>
              <w:pStyle w:val="TAL"/>
              <w:rPr>
                <w:rFonts w:cs="Arial"/>
                <w:szCs w:val="18"/>
              </w:rPr>
            </w:pPr>
          </w:p>
          <w:p w14:paraId="552663DF" w14:textId="77777777" w:rsidR="00443E90" w:rsidRDefault="00443E90" w:rsidP="007F6C43">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CD23302" w14:textId="77777777" w:rsidR="00443E90" w:rsidRPr="0063693E" w:rsidRDefault="00443E90" w:rsidP="007F6C4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6FBBB20" w14:textId="77777777" w:rsidR="00443E90" w:rsidRPr="003A33B7" w:rsidRDefault="00443E90" w:rsidP="007F6C4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246ADF0" w14:textId="77777777" w:rsidR="00443E90" w:rsidRPr="000C5AEF" w:rsidRDefault="00443E90" w:rsidP="007F6C43">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C8BBEEE" w14:textId="77777777" w:rsidR="00443E90" w:rsidRPr="00A17B5C" w:rsidRDefault="00443E90" w:rsidP="007F6C4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8289C22" w14:textId="77777777" w:rsidR="00443E90" w:rsidRPr="00A17B5C" w:rsidRDefault="00443E90" w:rsidP="007F6C4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8FA9EDE" w14:textId="77777777" w:rsidR="00443E90" w:rsidRDefault="00443E90" w:rsidP="007F6C43">
            <w:pPr>
              <w:spacing w:after="0"/>
              <w:rPr>
                <w:rFonts w:ascii="Arial" w:hAnsi="Arial" w:cs="Arial"/>
                <w:snapToGrid w:val="0"/>
                <w:sz w:val="18"/>
                <w:szCs w:val="18"/>
              </w:rPr>
            </w:pPr>
            <w:r w:rsidRPr="00CB1285">
              <w:rPr>
                <w:szCs w:val="18"/>
                <w:lang w:val="en-US"/>
              </w:rPr>
              <w:t>isNullable: False</w:t>
            </w:r>
          </w:p>
        </w:tc>
      </w:tr>
      <w:tr w:rsidR="00443E90" w14:paraId="0DEF9839"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DA75C"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ABA6C63"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CDCD507" w14:textId="77777777" w:rsidR="00443E90" w:rsidRDefault="00443E90" w:rsidP="007F6C43">
            <w:pPr>
              <w:spacing w:after="0"/>
              <w:rPr>
                <w:rFonts w:ascii="Arial" w:hAnsi="Arial" w:cs="Arial"/>
                <w:color w:val="000000"/>
                <w:sz w:val="18"/>
                <w:szCs w:val="18"/>
                <w:lang w:eastAsia="zh-CN"/>
              </w:rPr>
            </w:pPr>
          </w:p>
          <w:p w14:paraId="2EE536D3"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A7508D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66E188F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550F3B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2172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5F409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3C7E6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Yes</w:t>
            </w:r>
          </w:p>
          <w:p w14:paraId="66CAD238" w14:textId="77777777" w:rsidR="00443E90" w:rsidRDefault="00443E90" w:rsidP="007F6C43">
            <w:pPr>
              <w:spacing w:after="0"/>
              <w:rPr>
                <w:rFonts w:ascii="Arial" w:hAnsi="Arial" w:cs="Arial"/>
                <w:snapToGrid w:val="0"/>
                <w:sz w:val="18"/>
                <w:szCs w:val="18"/>
              </w:rPr>
            </w:pPr>
            <w:r>
              <w:rPr>
                <w:rFonts w:cs="Arial"/>
                <w:snapToGrid w:val="0"/>
                <w:szCs w:val="18"/>
              </w:rPr>
              <w:t>isNullable: True</w:t>
            </w:r>
          </w:p>
        </w:tc>
      </w:tr>
      <w:tr w:rsidR="00443E90" w14:paraId="7B0244B3"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F6912"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5EB161" w14:textId="77777777" w:rsidR="00443E90" w:rsidRDefault="00443E90" w:rsidP="007F6C43">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2C7A7E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ServiceProfile</w:t>
            </w:r>
          </w:p>
          <w:p w14:paraId="70816F0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w:t>
            </w:r>
          </w:p>
          <w:p w14:paraId="308D7A9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EA405D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580B19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28E4D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2CDED0F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3190BB4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28C1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958BB3" w14:textId="77777777" w:rsidR="00443E90" w:rsidRDefault="00443E90" w:rsidP="007F6C43">
            <w:pPr>
              <w:pStyle w:val="TAL"/>
              <w:rPr>
                <w:lang w:eastAsia="zh-CN"/>
              </w:rPr>
            </w:pPr>
            <w:r>
              <w:rPr>
                <w:lang w:eastAsia="zh-CN"/>
              </w:rPr>
              <w:t>An attribute specifies a list of SliceProfile (see clause 6.3.4) supported by the network slice subnet.</w:t>
            </w:r>
          </w:p>
          <w:p w14:paraId="071D2C18" w14:textId="77777777" w:rsidR="00443E90" w:rsidRDefault="00443E90" w:rsidP="007F6C43">
            <w:pPr>
              <w:pStyle w:val="TAL"/>
              <w:rPr>
                <w:lang w:eastAsia="zh-CN"/>
              </w:rPr>
            </w:pPr>
          </w:p>
          <w:p w14:paraId="053154F0" w14:textId="77777777" w:rsidR="00443E90" w:rsidRPr="00A71F56" w:rsidRDefault="00443E90" w:rsidP="007F6C43">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09421DA" w14:textId="77777777" w:rsidR="00443E90" w:rsidRPr="00A71F56" w:rsidRDefault="00443E90" w:rsidP="007F6C43">
            <w:pPr>
              <w:pStyle w:val="TAL"/>
            </w:pPr>
          </w:p>
          <w:p w14:paraId="5DE3778B" w14:textId="77777777" w:rsidR="00443E90" w:rsidRDefault="00443E90" w:rsidP="007F6C43">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A6DF70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SliceProfile</w:t>
            </w:r>
          </w:p>
          <w:p w14:paraId="67AB623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w:t>
            </w:r>
          </w:p>
          <w:p w14:paraId="34E4F17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E102F4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DF1C65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5245B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3248E54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1A06F97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E18AC" w14:textId="77777777" w:rsidR="00443E90" w:rsidRDefault="00443E90" w:rsidP="007F6C43">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2B52B97" w14:textId="77777777" w:rsidR="00443E90" w:rsidRDefault="00443E90" w:rsidP="007F6C43">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r w:rsidRPr="00DE60B0">
              <w:rPr>
                <w:snapToGrid w:val="0"/>
              </w:rPr>
              <w:t xml:space="preserve"> or in a service slice profile (represented by </w:t>
            </w:r>
            <w:proofErr w:type="spellStart"/>
            <w:r w:rsidRPr="00DE60B0">
              <w:rPr>
                <w:snapToGrid w:val="0"/>
              </w:rPr>
              <w:t>TopSliceSubnetProfile</w:t>
            </w:r>
            <w:proofErr w:type="spellEnd"/>
            <w:r w:rsidRPr="00DE60B0">
              <w:rPr>
                <w:snapToGrid w:val="0"/>
              </w:rPr>
              <w:t xml:space="preserve"> data type and </w:t>
            </w:r>
            <w:proofErr w:type="spellStart"/>
            <w:r w:rsidRPr="00DE60B0">
              <w:rPr>
                <w:snapToGrid w:val="0"/>
              </w:rPr>
              <w:t>RANSliceSubnetProfile</w:t>
            </w:r>
            <w:proofErr w:type="spellEnd"/>
            <w:r w:rsidRPr="00DE60B0">
              <w:rPr>
                <w:snapToGrid w:val="0"/>
              </w:rPr>
              <w:t xml:space="preserve"> data type) to be supported by a network slice subnet</w:t>
            </w:r>
            <w:r>
              <w:rPr>
                <w:snapToGrid w:val="0"/>
              </w:rPr>
              <w:t>.</w:t>
            </w:r>
          </w:p>
          <w:p w14:paraId="0B562709" w14:textId="77777777" w:rsidR="00443E90" w:rsidRDefault="00443E90" w:rsidP="007F6C43">
            <w:pPr>
              <w:pStyle w:val="TAL"/>
              <w:rPr>
                <w:snapToGrid w:val="0"/>
              </w:rPr>
            </w:pPr>
          </w:p>
          <w:p w14:paraId="03243C52" w14:textId="77777777" w:rsidR="00443E90" w:rsidRDefault="00443E90" w:rsidP="007F6C43">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02AC42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23B4902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10BBDB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9747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74C28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58A19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153B2BAB" w14:textId="77777777" w:rsidR="00443E90" w:rsidRDefault="00443E90" w:rsidP="007F6C43">
            <w:pPr>
              <w:spacing w:after="0"/>
              <w:rPr>
                <w:rFonts w:ascii="Arial" w:hAnsi="Arial" w:cs="Arial"/>
                <w:snapToGrid w:val="0"/>
                <w:sz w:val="18"/>
                <w:szCs w:val="18"/>
              </w:rPr>
            </w:pPr>
            <w:r>
              <w:rPr>
                <w:rFonts w:cs="Arial"/>
                <w:snapToGrid w:val="0"/>
                <w:szCs w:val="18"/>
              </w:rPr>
              <w:t>isNullable: False</w:t>
            </w:r>
          </w:p>
        </w:tc>
      </w:tr>
      <w:tr w:rsidR="00443E90" w14:paraId="56DE1D1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E1D5C"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4D909F3" w14:textId="77777777" w:rsidR="00443E90" w:rsidRDefault="00443E90" w:rsidP="007F6C43">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55F533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DelayTolerance</w:t>
            </w:r>
          </w:p>
          <w:p w14:paraId="0509528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1B0F40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F176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816FE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AE040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4E9619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00328"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B55E7A7" w14:textId="77777777" w:rsidR="00443E90" w:rsidRDefault="00443E90" w:rsidP="007F6C4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9A4CE82" w14:textId="77777777" w:rsidR="00443E90" w:rsidRDefault="00443E90" w:rsidP="007F6C43">
            <w:pPr>
              <w:pStyle w:val="TAL"/>
              <w:rPr>
                <w:rFonts w:cs="Arial"/>
                <w:szCs w:val="18"/>
              </w:rPr>
            </w:pPr>
          </w:p>
          <w:p w14:paraId="129306BA" w14:textId="77777777" w:rsidR="00443E90" w:rsidRDefault="00443E90" w:rsidP="007F6C43">
            <w:pPr>
              <w:spacing w:after="0"/>
              <w:rPr>
                <w:rFonts w:ascii="Arial" w:hAnsi="Arial" w:cs="Arial"/>
                <w:sz w:val="18"/>
                <w:szCs w:val="18"/>
              </w:rPr>
            </w:pPr>
            <w:r>
              <w:rPr>
                <w:rFonts w:ascii="Arial" w:hAnsi="Arial" w:cs="Arial"/>
                <w:sz w:val="18"/>
                <w:szCs w:val="18"/>
              </w:rPr>
              <w:t>allowedValues:</w:t>
            </w:r>
          </w:p>
          <w:p w14:paraId="2D75DB92" w14:textId="77777777" w:rsidR="00443E90" w:rsidRDefault="00443E90" w:rsidP="007F6C43">
            <w:pPr>
              <w:spacing w:after="0"/>
              <w:rPr>
                <w:rFonts w:ascii="Arial" w:hAnsi="Arial" w:cs="Arial"/>
                <w:sz w:val="18"/>
                <w:szCs w:val="18"/>
              </w:rPr>
            </w:pPr>
            <w:r>
              <w:rPr>
                <w:rFonts w:ascii="Arial" w:hAnsi="Arial" w:cs="Arial"/>
                <w:sz w:val="18"/>
                <w:szCs w:val="18"/>
              </w:rPr>
              <w:t>"NOT SUPPORTED", "SUPPORTED".</w:t>
            </w:r>
          </w:p>
          <w:p w14:paraId="1D754D41"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21689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74B6489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00C8E1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B5021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1D38F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1F401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5D74C98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24F34" w14:textId="77777777" w:rsidR="00443E90" w:rsidRDefault="00443E90" w:rsidP="007F6C43">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8B533D6" w14:textId="77777777" w:rsidR="00443E90" w:rsidRDefault="00443E90" w:rsidP="007F6C43">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A92908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3C05C2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59BD8F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E09B8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BAA12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FC4D6E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7DE6065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655FE5" w14:textId="77777777" w:rsidR="00443E90" w:rsidRPr="00603CDA" w:rsidRDefault="00443E90" w:rsidP="007F6C43">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201CB214"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7E8739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BA76F3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163CCB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B1094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BECF1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1BE32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7A275FA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D1F46"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CF5B624" w14:textId="77777777" w:rsidR="00443E90" w:rsidRDefault="00443E90" w:rsidP="007F6C4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9596AB5" w14:textId="77777777" w:rsidR="00443E90" w:rsidRDefault="00443E90" w:rsidP="007F6C43">
            <w:pPr>
              <w:pStyle w:val="TAL"/>
              <w:rPr>
                <w:rFonts w:cs="Arial"/>
                <w:szCs w:val="18"/>
              </w:rPr>
            </w:pPr>
          </w:p>
          <w:p w14:paraId="465F5D3F" w14:textId="77777777" w:rsidR="00443E90" w:rsidRDefault="00443E90" w:rsidP="007F6C43">
            <w:pPr>
              <w:spacing w:after="0"/>
              <w:rPr>
                <w:rFonts w:ascii="Arial" w:hAnsi="Arial" w:cs="Arial"/>
                <w:sz w:val="18"/>
                <w:szCs w:val="18"/>
              </w:rPr>
            </w:pPr>
            <w:r>
              <w:rPr>
                <w:rFonts w:ascii="Arial" w:hAnsi="Arial" w:cs="Arial"/>
                <w:sz w:val="18"/>
                <w:szCs w:val="18"/>
              </w:rPr>
              <w:t>allowedValues:</w:t>
            </w:r>
          </w:p>
          <w:p w14:paraId="53891C44" w14:textId="77777777" w:rsidR="00443E90" w:rsidRDefault="00443E90" w:rsidP="007F6C43">
            <w:pPr>
              <w:spacing w:after="0"/>
              <w:rPr>
                <w:rFonts w:ascii="Arial" w:hAnsi="Arial" w:cs="Arial"/>
                <w:sz w:val="18"/>
                <w:szCs w:val="18"/>
              </w:rPr>
            </w:pPr>
            <w:r>
              <w:rPr>
                <w:rFonts w:ascii="Arial" w:hAnsi="Arial" w:cs="Arial"/>
                <w:sz w:val="18"/>
                <w:szCs w:val="18"/>
              </w:rPr>
              <w:t>"NOT SUPPORTED", "SUPPORTED".</w:t>
            </w:r>
          </w:p>
          <w:p w14:paraId="4E0E4980"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26837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018DA55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20D279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B59B8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1CB28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F96F1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37C830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D8081"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87B1FF" w14:textId="77777777" w:rsidR="00443E90" w:rsidRPr="00A64E7A" w:rsidRDefault="00443E90" w:rsidP="007F6C43">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4EC47B5F"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BDCF8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A64E7A">
              <w:rPr>
                <w:rFonts w:ascii="Arial" w:hAnsi="Arial" w:cs="Arial"/>
                <w:snapToGrid w:val="0"/>
                <w:sz w:val="18"/>
                <w:szCs w:val="18"/>
              </w:rPr>
              <w:t>Integer</w:t>
            </w:r>
            <w:r>
              <w:rPr>
                <w:rFonts w:ascii="Arial" w:hAnsi="Arial" w:cs="Arial"/>
                <w:snapToGrid w:val="0"/>
                <w:sz w:val="18"/>
                <w:szCs w:val="18"/>
              </w:rPr>
              <w:t>l</w:t>
            </w:r>
            <w:proofErr w:type="spellEnd"/>
          </w:p>
          <w:p w14:paraId="26CFCDC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multiplicity: </w:t>
            </w:r>
            <w:r w:rsidRPr="00A64E7A">
              <w:rPr>
                <w:rFonts w:ascii="Arial" w:hAnsi="Arial" w:cs="Arial"/>
                <w:snapToGrid w:val="0"/>
                <w:sz w:val="18"/>
                <w:szCs w:val="18"/>
              </w:rPr>
              <w:t>..*</w:t>
            </w:r>
            <w:r>
              <w:rPr>
                <w:rFonts w:ascii="Arial" w:hAnsi="Arial" w:cs="Arial"/>
                <w:snapToGrid w:val="0"/>
                <w:sz w:val="18"/>
                <w:szCs w:val="18"/>
              </w:rPr>
              <w:t>1</w:t>
            </w:r>
          </w:p>
          <w:p w14:paraId="0D1633A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27C901F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655C0D5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794C9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2DBFBA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C0154"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98BE689" w14:textId="77777777" w:rsidR="00443E90" w:rsidRDefault="00443E90" w:rsidP="007F6C43">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717C25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587D37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6C8046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5D8F2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4A8E2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D7CF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56EED13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1AD5841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1E7A5"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D3084B4" w14:textId="77777777" w:rsidR="00443E90" w:rsidRDefault="00443E90" w:rsidP="007F6C43">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95FA64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57A2D0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B1D894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295E8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1C888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ADBBC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420A290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0FB746F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8E17D"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D2F334D" w14:textId="77777777" w:rsidR="00443E90" w:rsidRDefault="00443E90" w:rsidP="007F6C43">
            <w:pPr>
              <w:pStyle w:val="TAL"/>
              <w:rPr>
                <w:lang w:eastAsia="de-DE"/>
              </w:rPr>
            </w:pPr>
            <w:r>
              <w:rPr>
                <w:lang w:eastAsia="de-DE"/>
              </w:rPr>
              <w:t xml:space="preserve">This attribute defines data rate supported by the network slice per UE, refer NG.116 [50]. </w:t>
            </w:r>
          </w:p>
          <w:p w14:paraId="16D00856"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DC8C5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90152F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2D92B7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47A1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ACE81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500D5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1F1BFCA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59AFC1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9439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B131954" w14:textId="77777777" w:rsidR="00443E90" w:rsidRDefault="00443E90" w:rsidP="007F6C43">
            <w:pPr>
              <w:pStyle w:val="TAL"/>
              <w:rPr>
                <w:lang w:eastAsia="de-DE"/>
              </w:rPr>
            </w:pPr>
            <w:r>
              <w:rPr>
                <w:lang w:eastAsia="de-DE"/>
              </w:rPr>
              <w:t>This attribute describes the guaranteed data rate.</w:t>
            </w:r>
          </w:p>
          <w:p w14:paraId="46BF6FB3"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2D0B1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100FE5E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CF463C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A4A95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01B64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BB117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1C581FD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5FF15"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7D7A4B6" w14:textId="77777777" w:rsidR="00443E90" w:rsidRDefault="00443E90" w:rsidP="007F6C43">
            <w:pPr>
              <w:pStyle w:val="TAL"/>
              <w:rPr>
                <w:lang w:eastAsia="de-DE"/>
              </w:rPr>
            </w:pPr>
            <w:r>
              <w:rPr>
                <w:lang w:eastAsia="de-DE"/>
              </w:rPr>
              <w:t>This attribute describes the maximum data rate.</w:t>
            </w:r>
          </w:p>
          <w:p w14:paraId="26D6E363"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DE1DD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102A8E0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B9777B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D9554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A9EA9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99CCF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3BE3271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9DF9A"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A94241D" w14:textId="77777777" w:rsidR="00443E90" w:rsidRDefault="00443E90" w:rsidP="007F6C43">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03A281A"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2156C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40B929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B02C94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F16CC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E71E6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85546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2B03626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33806CED"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E979D"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BEB0CBF" w14:textId="77777777" w:rsidR="00443E90" w:rsidRDefault="00443E90" w:rsidP="007F6C43">
            <w:pPr>
              <w:pStyle w:val="TAL"/>
              <w:rPr>
                <w:lang w:eastAsia="de-DE"/>
              </w:rPr>
            </w:pPr>
            <w:r>
              <w:rPr>
                <w:lang w:eastAsia="de-DE"/>
              </w:rPr>
              <w:t xml:space="preserve">This attribute defines data rate supported by the network slice per UE, refer NG.116 [50]. </w:t>
            </w:r>
          </w:p>
          <w:p w14:paraId="5354C364"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D8C28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7AB577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2346258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1B5F1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C29D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7EA65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02C0A4D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8D5DFD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F8901"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A97D216" w14:textId="77777777" w:rsidR="00443E90" w:rsidRDefault="00443E90" w:rsidP="007F6C43">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D63975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0B0EC0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E5C583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B1C16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554A8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19338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19D9852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0176F0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A120D" w14:textId="77777777" w:rsidR="00443E90" w:rsidRDefault="00443E90" w:rsidP="007F6C43">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79364B9" w14:textId="77777777" w:rsidR="00443E90" w:rsidRDefault="00443E90" w:rsidP="007F6C43">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C8BEB8A"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D8014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FB5A2E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636AAB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41116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45F9E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91106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582FE2A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C4C4972"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B0142" w14:textId="77777777" w:rsidR="00443E90" w:rsidRPr="007B738C" w:rsidRDefault="00443E90" w:rsidP="007F6C43">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73C3723" w14:textId="77777777" w:rsidR="00443E90" w:rsidRDefault="00443E90" w:rsidP="007F6C43">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C1C24B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EB942A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43E765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4E4BC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BF0F2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B4310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14CA347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EA9B4E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A7070"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6A819E1" w14:textId="77777777" w:rsidR="00443E90" w:rsidRDefault="00443E90" w:rsidP="007F6C43">
            <w:pPr>
              <w:pStyle w:val="TAL"/>
              <w:rPr>
                <w:lang w:eastAsia="de-DE"/>
              </w:rPr>
            </w:pPr>
            <w:r>
              <w:rPr>
                <w:lang w:eastAsia="de-DE"/>
              </w:rPr>
              <w:t xml:space="preserve">This parameter specifies the maximum packet size supported by the network slice, refer NG.116 [50]. </w:t>
            </w:r>
          </w:p>
          <w:p w14:paraId="29F5B87D"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B34EA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43DE36B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EE4D0B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88B1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6E016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38778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214D545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A5E0EE2"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E8C5D"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AABA253" w14:textId="77777777" w:rsidR="00443E90" w:rsidRDefault="00443E90" w:rsidP="007F6C43">
            <w:pPr>
              <w:pStyle w:val="TAL"/>
              <w:rPr>
                <w:lang w:eastAsia="de-DE"/>
              </w:rPr>
            </w:pPr>
            <w:r>
              <w:rPr>
                <w:lang w:eastAsia="de-DE"/>
              </w:rPr>
              <w:t xml:space="preserve">This parameter defines the maximum number of concurrent PDU sessions supported by the network slice, refer NG.116 [50]. </w:t>
            </w:r>
          </w:p>
          <w:p w14:paraId="057F427E"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26844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MaxNumberofPDUSessions</w:t>
            </w:r>
          </w:p>
          <w:p w14:paraId="26AEAEC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674E21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124A4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B72E1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6F6AE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0C656EF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73F171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DCD30"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065A985" w14:textId="77777777" w:rsidR="00443E90" w:rsidRDefault="00443E90" w:rsidP="007F6C43">
            <w:pPr>
              <w:pStyle w:val="TAL"/>
              <w:rPr>
                <w:lang w:eastAsia="de-DE"/>
              </w:rPr>
            </w:pPr>
            <w:r>
              <w:rPr>
                <w:lang w:eastAsia="de-DE"/>
              </w:rPr>
              <w:t xml:space="preserve">This parameter defines the maximum number of concurrent PDU sessions supported by the network slice, refer NG.116 [50]. </w:t>
            </w:r>
          </w:p>
          <w:p w14:paraId="27250931"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DE674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392CFDC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E0FFC0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45733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62AFF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4A70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4787FE9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5C3D2A0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58939"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44E2E92" w14:textId="77777777" w:rsidR="00443E90" w:rsidRDefault="00443E90" w:rsidP="007F6C4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65D48DE"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C13E7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78668E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A73EBB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26BE5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61214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460BB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0601AE3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121C2"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 xml:space="preserve">KPIMonitoring.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1F8EE90" w14:textId="77777777" w:rsidR="00443E90" w:rsidRDefault="00443E90" w:rsidP="007F6C43">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E4D10C"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347ED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16F2006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5D0544A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2E27BC7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45752BF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2498A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4E96B8A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54282"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5855367D" w14:textId="77777777" w:rsidR="00443E90" w:rsidRDefault="00443E90" w:rsidP="007F6C4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8183B44"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4A6821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NBIoT</w:t>
            </w:r>
          </w:p>
          <w:p w14:paraId="72D94C6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555C18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EEEA8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A73E1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06C3E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798563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5E36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96214B4" w14:textId="77777777" w:rsidR="00443E90" w:rsidRDefault="00443E90" w:rsidP="007F6C43">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2C103E7" w14:textId="77777777" w:rsidR="00443E90" w:rsidRDefault="00443E90" w:rsidP="007F6C43">
            <w:pPr>
              <w:pStyle w:val="TAL"/>
              <w:rPr>
                <w:rFonts w:cs="Arial"/>
                <w:szCs w:val="18"/>
              </w:rPr>
            </w:pPr>
          </w:p>
          <w:p w14:paraId="41BF6579" w14:textId="77777777" w:rsidR="00443E90" w:rsidRDefault="00443E90" w:rsidP="007F6C43">
            <w:pPr>
              <w:spacing w:after="0"/>
              <w:rPr>
                <w:rFonts w:ascii="Arial" w:hAnsi="Arial" w:cs="Arial"/>
                <w:sz w:val="18"/>
                <w:szCs w:val="18"/>
              </w:rPr>
            </w:pPr>
            <w:r>
              <w:rPr>
                <w:rFonts w:ascii="Arial" w:hAnsi="Arial" w:cs="Arial"/>
                <w:sz w:val="18"/>
                <w:szCs w:val="18"/>
              </w:rPr>
              <w:t>allowedValues:</w:t>
            </w:r>
          </w:p>
          <w:p w14:paraId="66A4A168" w14:textId="77777777" w:rsidR="00443E90" w:rsidRDefault="00443E90" w:rsidP="007F6C43">
            <w:pPr>
              <w:spacing w:after="0"/>
              <w:rPr>
                <w:rFonts w:ascii="Arial" w:hAnsi="Arial" w:cs="Arial"/>
                <w:sz w:val="18"/>
                <w:szCs w:val="18"/>
              </w:rPr>
            </w:pPr>
            <w:r>
              <w:rPr>
                <w:rFonts w:ascii="Arial" w:hAnsi="Arial" w:cs="Arial"/>
                <w:sz w:val="18"/>
                <w:szCs w:val="18"/>
              </w:rPr>
              <w:t>"NOT SUPPORTED", "SUPPORTED".</w:t>
            </w:r>
          </w:p>
          <w:p w14:paraId="54D10A71"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8A6DF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43A9593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2CFC37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B2A3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E036D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A5617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6A2ACD0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04E5D"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A3B27CA"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A7260B2" w14:textId="77777777" w:rsidR="00443E90" w:rsidRDefault="00443E90" w:rsidP="007F6C43">
            <w:pPr>
              <w:pStyle w:val="TAL"/>
              <w:rPr>
                <w:rFonts w:cs="Arial"/>
                <w:color w:val="000000"/>
                <w:szCs w:val="18"/>
                <w:lang w:eastAsia="zh-CN"/>
              </w:rPr>
            </w:pPr>
            <w:r>
              <w:rPr>
                <w:rFonts w:cs="Arial"/>
                <w:color w:val="000000"/>
                <w:szCs w:val="18"/>
                <w:lang w:eastAsia="zh-CN"/>
              </w:rPr>
              <w:t>- Synchronicity between a base station and a mobile device and</w:t>
            </w:r>
          </w:p>
          <w:p w14:paraId="10F49796" w14:textId="77777777" w:rsidR="00443E90" w:rsidRDefault="00443E90" w:rsidP="007F6C43">
            <w:pPr>
              <w:pStyle w:val="TAL"/>
              <w:rPr>
                <w:rFonts w:cs="Arial"/>
                <w:color w:val="000000"/>
                <w:szCs w:val="18"/>
                <w:lang w:eastAsia="zh-CN"/>
              </w:rPr>
            </w:pPr>
            <w:r>
              <w:rPr>
                <w:rFonts w:cs="Arial"/>
                <w:color w:val="000000"/>
                <w:szCs w:val="18"/>
                <w:lang w:eastAsia="zh-CN"/>
              </w:rPr>
              <w:t>- Synchronicity between mobile devices.</w:t>
            </w:r>
          </w:p>
          <w:p w14:paraId="1267FFFB"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AD3F34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Synchronicity</w:t>
            </w:r>
          </w:p>
          <w:p w14:paraId="70290CB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1D9901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7A74E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305E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6635C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06BA318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8009A"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90BC7DF" w14:textId="77777777" w:rsidR="00443E90" w:rsidRDefault="00443E90" w:rsidP="007F6C43">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3FF8B22" w14:textId="77777777" w:rsidR="00443E90" w:rsidRDefault="00443E90" w:rsidP="007F6C43">
            <w:pPr>
              <w:pStyle w:val="TAL"/>
              <w:rPr>
                <w:rFonts w:cs="Arial"/>
                <w:color w:val="000000"/>
                <w:szCs w:val="18"/>
                <w:lang w:eastAsia="zh-CN"/>
              </w:rPr>
            </w:pPr>
          </w:p>
          <w:p w14:paraId="6D895803" w14:textId="77777777" w:rsidR="00443E90" w:rsidRDefault="00443E90" w:rsidP="007F6C43">
            <w:pPr>
              <w:spacing w:after="0"/>
              <w:rPr>
                <w:rFonts w:ascii="Arial" w:hAnsi="Arial" w:cs="Arial"/>
                <w:sz w:val="18"/>
                <w:szCs w:val="18"/>
              </w:rPr>
            </w:pPr>
            <w:r>
              <w:rPr>
                <w:rFonts w:ascii="Arial" w:hAnsi="Arial" w:cs="Arial"/>
                <w:sz w:val="18"/>
                <w:szCs w:val="18"/>
              </w:rPr>
              <w:t>allowedValues:</w:t>
            </w:r>
          </w:p>
          <w:p w14:paraId="490261ED" w14:textId="77777777" w:rsidR="00443E90" w:rsidRDefault="00443E90" w:rsidP="007F6C43">
            <w:pPr>
              <w:spacing w:after="0"/>
              <w:rPr>
                <w:rFonts w:ascii="Arial" w:hAnsi="Arial" w:cs="Arial"/>
                <w:sz w:val="18"/>
                <w:szCs w:val="18"/>
              </w:rPr>
            </w:pPr>
            <w:r>
              <w:rPr>
                <w:rFonts w:ascii="Arial" w:hAnsi="Arial" w:cs="Arial"/>
                <w:sz w:val="18"/>
                <w:szCs w:val="18"/>
              </w:rPr>
              <w:t>"NOT SUPPORTED", "BETWEEN BS AND UE", "BETWEEN BS AND UE &amp; UE AND UE".</w:t>
            </w:r>
          </w:p>
          <w:p w14:paraId="7B739E3B"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8A352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5A2696A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56E4AF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3E34A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76C57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82DF3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7B8616E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AB4C7"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5C5FAA1"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72CBF24"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AD9AF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011E321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E73B58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08DA5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ACDAD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54AD3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73F6755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8B856"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F34AC29"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2BD7078" w14:textId="77777777" w:rsidR="00443E90" w:rsidRDefault="00443E90" w:rsidP="007F6C43">
            <w:pPr>
              <w:pStyle w:val="TAL"/>
              <w:rPr>
                <w:rFonts w:cs="Arial"/>
                <w:color w:val="000000"/>
                <w:szCs w:val="18"/>
                <w:lang w:eastAsia="zh-CN"/>
              </w:rPr>
            </w:pPr>
            <w:r>
              <w:rPr>
                <w:rFonts w:cs="Arial"/>
                <w:color w:val="000000"/>
                <w:szCs w:val="18"/>
                <w:lang w:eastAsia="zh-CN"/>
              </w:rPr>
              <w:t>- Synchronicity between a base station and a mobile device and</w:t>
            </w:r>
          </w:p>
          <w:p w14:paraId="289081B0" w14:textId="77777777" w:rsidR="00443E90" w:rsidRDefault="00443E90" w:rsidP="007F6C43">
            <w:pPr>
              <w:pStyle w:val="TAL"/>
              <w:rPr>
                <w:rFonts w:cs="Arial"/>
                <w:color w:val="000000"/>
                <w:szCs w:val="18"/>
                <w:lang w:eastAsia="zh-CN"/>
              </w:rPr>
            </w:pPr>
            <w:r>
              <w:rPr>
                <w:rFonts w:cs="Arial"/>
                <w:color w:val="000000"/>
                <w:szCs w:val="18"/>
                <w:lang w:eastAsia="zh-CN"/>
              </w:rPr>
              <w:t>- Synchronicity between mobile devices.</w:t>
            </w:r>
          </w:p>
          <w:p w14:paraId="4ACC0B76"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E0957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2D3E4A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5F6D6D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9DEF7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7B85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689A5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519EAA7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00741B"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73000F" w14:textId="77777777" w:rsidR="00443E90" w:rsidRDefault="00443E90" w:rsidP="007F6C43">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BD60787" w14:textId="77777777" w:rsidR="00443E90" w:rsidRDefault="00443E90" w:rsidP="007F6C43">
            <w:pPr>
              <w:pStyle w:val="TAL"/>
              <w:rPr>
                <w:rFonts w:cs="Arial"/>
                <w:color w:val="000000"/>
                <w:szCs w:val="18"/>
                <w:lang w:eastAsia="zh-CN"/>
              </w:rPr>
            </w:pPr>
          </w:p>
          <w:p w14:paraId="0CEBBC35" w14:textId="77777777" w:rsidR="00443E90" w:rsidRDefault="00443E90" w:rsidP="007F6C43">
            <w:pPr>
              <w:spacing w:after="0"/>
              <w:rPr>
                <w:rFonts w:ascii="Arial" w:hAnsi="Arial" w:cs="Arial"/>
                <w:sz w:val="18"/>
                <w:szCs w:val="18"/>
              </w:rPr>
            </w:pPr>
            <w:r>
              <w:rPr>
                <w:rFonts w:ascii="Arial" w:hAnsi="Arial" w:cs="Arial"/>
                <w:sz w:val="18"/>
                <w:szCs w:val="18"/>
              </w:rPr>
              <w:t>allowedValues:</w:t>
            </w:r>
          </w:p>
          <w:p w14:paraId="4AA001F6" w14:textId="77777777" w:rsidR="00443E90" w:rsidRDefault="00443E90" w:rsidP="007F6C43">
            <w:pPr>
              <w:spacing w:after="0"/>
              <w:rPr>
                <w:rFonts w:ascii="Arial" w:hAnsi="Arial" w:cs="Arial"/>
                <w:sz w:val="18"/>
                <w:szCs w:val="18"/>
              </w:rPr>
            </w:pPr>
            <w:r>
              <w:rPr>
                <w:rFonts w:ascii="Arial" w:hAnsi="Arial" w:cs="Arial"/>
                <w:sz w:val="18"/>
                <w:szCs w:val="18"/>
              </w:rPr>
              <w:t>"NOT SUPPORTED", "BETWEEN BS AND UE", "BETWEEN BS AND UE &amp; UE AND UE".</w:t>
            </w:r>
          </w:p>
          <w:p w14:paraId="777829DC"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EAC18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641015F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827731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77AC7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216E3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8ED56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EE07DE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D5D7C"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8F82CDF"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3DE4427"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E9372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1DF69D3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8FA98C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C3FAE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7D96B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0B845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0EBD749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AFCA2"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8CA9409" w14:textId="77777777" w:rsidR="00443E90" w:rsidRDefault="00443E90" w:rsidP="007F6C4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E9E1E86"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05BAE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UserMgmtOpen</w:t>
            </w:r>
          </w:p>
          <w:p w14:paraId="6DDFB03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97823B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E24E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DB79F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E2680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FB165D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F7AF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98DE81E" w14:textId="77777777" w:rsidR="00443E90" w:rsidRDefault="00443E90" w:rsidP="007F6C43">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40EA72F" w14:textId="77777777" w:rsidR="00443E90" w:rsidRDefault="00443E90" w:rsidP="007F6C43">
            <w:pPr>
              <w:pStyle w:val="TAL"/>
              <w:rPr>
                <w:rFonts w:cs="Arial"/>
                <w:szCs w:val="18"/>
              </w:rPr>
            </w:pPr>
          </w:p>
          <w:p w14:paraId="31307936" w14:textId="77777777" w:rsidR="00443E90" w:rsidRDefault="00443E90" w:rsidP="007F6C43">
            <w:pPr>
              <w:spacing w:after="0"/>
              <w:rPr>
                <w:rFonts w:ascii="Arial" w:hAnsi="Arial" w:cs="Arial"/>
                <w:sz w:val="18"/>
                <w:szCs w:val="18"/>
              </w:rPr>
            </w:pPr>
            <w:r>
              <w:rPr>
                <w:rFonts w:ascii="Arial" w:hAnsi="Arial" w:cs="Arial"/>
                <w:sz w:val="18"/>
                <w:szCs w:val="18"/>
              </w:rPr>
              <w:t>allowedValues:</w:t>
            </w:r>
          </w:p>
          <w:p w14:paraId="2BA6DCDE" w14:textId="77777777" w:rsidR="00443E90" w:rsidRDefault="00443E90" w:rsidP="007F6C43">
            <w:pPr>
              <w:spacing w:after="0"/>
              <w:rPr>
                <w:rFonts w:ascii="Arial" w:hAnsi="Arial" w:cs="Arial"/>
                <w:sz w:val="18"/>
                <w:szCs w:val="18"/>
              </w:rPr>
            </w:pPr>
            <w:r>
              <w:rPr>
                <w:rFonts w:ascii="Arial" w:hAnsi="Arial" w:cs="Arial"/>
                <w:sz w:val="18"/>
                <w:szCs w:val="18"/>
              </w:rPr>
              <w:t>"NOT SUPPORTED", "SUPPORTED".</w:t>
            </w:r>
          </w:p>
          <w:p w14:paraId="3B73F8BB"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19EDB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&lt;&lt;enumeration&gt;&gt;</w:t>
            </w:r>
          </w:p>
          <w:p w14:paraId="5CC209E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B03D7F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81C74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C785E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68B9E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6EA9D274" w14:textId="77777777" w:rsidTr="00443E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ericsson user 1" w:date="2023-02-15T1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156" w:author="ericsson user 1" w:date="2023-02-15T17:50:00Z">
            <w:trPr>
              <w:cantSplit/>
              <w:tblHeader/>
              <w:jc w:val="center"/>
            </w:trPr>
          </w:trPrChange>
        </w:trPr>
        <w:tc>
          <w:tcPr>
            <w:tcW w:w="1817" w:type="dxa"/>
            <w:tcBorders>
              <w:top w:val="single" w:sz="4" w:space="0" w:color="auto"/>
              <w:left w:val="single" w:sz="4" w:space="0" w:color="auto"/>
              <w:bottom w:val="single" w:sz="4" w:space="0" w:color="auto"/>
              <w:right w:val="single" w:sz="4" w:space="0" w:color="auto"/>
            </w:tcBorders>
            <w:tcPrChange w:id="157" w:author="ericsson user 1" w:date="2023-02-15T17:50:00Z">
              <w:tcPr>
                <w:tcW w:w="1817" w:type="dxa"/>
                <w:tcBorders>
                  <w:top w:val="single" w:sz="4" w:space="0" w:color="auto"/>
                  <w:left w:val="single" w:sz="4" w:space="0" w:color="auto"/>
                  <w:bottom w:val="single" w:sz="4" w:space="0" w:color="auto"/>
                  <w:right w:val="single" w:sz="4" w:space="0" w:color="auto"/>
                </w:tcBorders>
              </w:tcPr>
            </w:tcPrChange>
          </w:tcPr>
          <w:p w14:paraId="639C60B6" w14:textId="36A2025B" w:rsidR="00443E90" w:rsidRDefault="00443E90" w:rsidP="007F6C43">
            <w:pPr>
              <w:pStyle w:val="TAL"/>
              <w:rPr>
                <w:rFonts w:ascii="Courier New" w:hAnsi="Courier New" w:cs="Courier New"/>
                <w:szCs w:val="18"/>
                <w:lang w:eastAsia="zh-CN"/>
              </w:rPr>
            </w:pPr>
            <w:del w:id="158" w:author="ericsson user 1" w:date="2023-02-15T17:50:00Z">
              <w:r w:rsidDel="00443E90">
                <w:rPr>
                  <w:rFonts w:ascii="Courier New" w:hAnsi="Courier New" w:cs="Courier New"/>
                  <w:szCs w:val="18"/>
                  <w:lang w:eastAsia="zh-CN"/>
                </w:rPr>
                <w:delText>v2XCommModels</w:delText>
              </w:r>
            </w:del>
          </w:p>
        </w:tc>
        <w:tc>
          <w:tcPr>
            <w:tcW w:w="5492" w:type="dxa"/>
            <w:tcBorders>
              <w:top w:val="single" w:sz="4" w:space="0" w:color="auto"/>
              <w:left w:val="single" w:sz="4" w:space="0" w:color="auto"/>
              <w:bottom w:val="single" w:sz="4" w:space="0" w:color="auto"/>
              <w:right w:val="single" w:sz="4" w:space="0" w:color="auto"/>
            </w:tcBorders>
            <w:tcPrChange w:id="159" w:author="ericsson user 1" w:date="2023-02-15T17:50:00Z">
              <w:tcPr>
                <w:tcW w:w="5492" w:type="dxa"/>
                <w:tcBorders>
                  <w:top w:val="single" w:sz="4" w:space="0" w:color="auto"/>
                  <w:left w:val="single" w:sz="4" w:space="0" w:color="auto"/>
                  <w:bottom w:val="single" w:sz="4" w:space="0" w:color="auto"/>
                  <w:right w:val="single" w:sz="4" w:space="0" w:color="auto"/>
                </w:tcBorders>
              </w:tcPr>
            </w:tcPrChange>
          </w:tcPr>
          <w:p w14:paraId="01371923" w14:textId="3711C63A" w:rsidR="00443E90" w:rsidDel="00443E90" w:rsidRDefault="00443E90" w:rsidP="007F6C43">
            <w:pPr>
              <w:pStyle w:val="TAL"/>
              <w:rPr>
                <w:del w:id="160" w:author="ericsson user 1" w:date="2023-02-15T17:50:00Z"/>
                <w:rFonts w:cs="Arial"/>
                <w:szCs w:val="18"/>
              </w:rPr>
            </w:pPr>
            <w:del w:id="161" w:author="ericsson user 1" w:date="2023-02-15T17:50:00Z">
              <w:r w:rsidDel="00443E90">
                <w:rPr>
                  <w:rFonts w:cs="Arial"/>
                  <w:color w:val="000000"/>
                  <w:szCs w:val="18"/>
                  <w:lang w:eastAsia="zh-CN"/>
                </w:rPr>
                <w:delText xml:space="preserve">An attribute specifies </w:delText>
              </w:r>
              <w:r w:rsidDel="00443E90">
                <w:rPr>
                  <w:rFonts w:cs="Arial"/>
                  <w:szCs w:val="18"/>
                </w:rPr>
                <w:delText>whether or not the</w:delText>
              </w:r>
              <w:r w:rsidDel="00443E90">
                <w:rPr>
                  <w:lang w:eastAsia="zh-CN"/>
                </w:rPr>
                <w:delText xml:space="preserve"> V2X communication mode is supported by the network slice.</w:delText>
              </w:r>
            </w:del>
          </w:p>
          <w:p w14:paraId="39CC0039" w14:textId="3FEE5E3C" w:rsidR="00443E90" w:rsidDel="00443E90" w:rsidRDefault="00443E90" w:rsidP="007F6C43">
            <w:pPr>
              <w:pStyle w:val="TAL"/>
              <w:rPr>
                <w:del w:id="162" w:author="ericsson user 1" w:date="2023-02-15T17:50:00Z"/>
                <w:rFonts w:cs="Arial"/>
                <w:szCs w:val="18"/>
              </w:rPr>
            </w:pPr>
          </w:p>
          <w:p w14:paraId="62316080"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Change w:id="163" w:author="ericsson user 1" w:date="2023-02-15T17:50:00Z">
              <w:tcPr>
                <w:tcW w:w="2156" w:type="dxa"/>
                <w:tcBorders>
                  <w:top w:val="single" w:sz="4" w:space="0" w:color="auto"/>
                  <w:left w:val="single" w:sz="4" w:space="0" w:color="auto"/>
                  <w:bottom w:val="single" w:sz="4" w:space="0" w:color="auto"/>
                  <w:right w:val="single" w:sz="4" w:space="0" w:color="auto"/>
                </w:tcBorders>
              </w:tcPr>
            </w:tcPrChange>
          </w:tcPr>
          <w:p w14:paraId="1B4FF2FB" w14:textId="690F0543" w:rsidR="00443E90" w:rsidDel="00443E90" w:rsidRDefault="00443E90" w:rsidP="007F6C43">
            <w:pPr>
              <w:spacing w:after="0"/>
              <w:rPr>
                <w:del w:id="164" w:author="ericsson user 1" w:date="2023-02-15T17:50:00Z"/>
                <w:rFonts w:ascii="Arial" w:hAnsi="Arial" w:cs="Arial"/>
                <w:snapToGrid w:val="0"/>
                <w:sz w:val="18"/>
                <w:szCs w:val="18"/>
              </w:rPr>
            </w:pPr>
            <w:del w:id="165" w:author="ericsson user 1" w:date="2023-02-15T17:50:00Z">
              <w:r w:rsidDel="00443E90">
                <w:rPr>
                  <w:rFonts w:ascii="Arial" w:hAnsi="Arial" w:cs="Arial"/>
                  <w:snapToGrid w:val="0"/>
                  <w:sz w:val="18"/>
                  <w:szCs w:val="18"/>
                </w:rPr>
                <w:delText>type: V2XCommMode</w:delText>
              </w:r>
            </w:del>
          </w:p>
          <w:p w14:paraId="652950E9" w14:textId="2B44A302" w:rsidR="00443E90" w:rsidDel="00443E90" w:rsidRDefault="00443E90" w:rsidP="007F6C43">
            <w:pPr>
              <w:spacing w:after="0"/>
              <w:rPr>
                <w:del w:id="166" w:author="ericsson user 1" w:date="2023-02-15T17:50:00Z"/>
                <w:rFonts w:ascii="Arial" w:hAnsi="Arial" w:cs="Arial"/>
                <w:snapToGrid w:val="0"/>
                <w:sz w:val="18"/>
                <w:szCs w:val="18"/>
              </w:rPr>
            </w:pPr>
            <w:del w:id="167" w:author="ericsson user 1" w:date="2023-02-15T17:50:00Z">
              <w:r w:rsidDel="00443E90">
                <w:rPr>
                  <w:rFonts w:ascii="Arial" w:hAnsi="Arial" w:cs="Arial"/>
                  <w:snapToGrid w:val="0"/>
                  <w:sz w:val="18"/>
                  <w:szCs w:val="18"/>
                </w:rPr>
                <w:delText>multiplicity: 1</w:delText>
              </w:r>
            </w:del>
          </w:p>
          <w:p w14:paraId="7D11F0A7" w14:textId="21CEA602" w:rsidR="00443E90" w:rsidDel="00443E90" w:rsidRDefault="00443E90" w:rsidP="007F6C43">
            <w:pPr>
              <w:spacing w:after="0"/>
              <w:rPr>
                <w:del w:id="168" w:author="ericsson user 1" w:date="2023-02-15T17:50:00Z"/>
                <w:rFonts w:ascii="Arial" w:hAnsi="Arial" w:cs="Arial"/>
                <w:snapToGrid w:val="0"/>
                <w:sz w:val="18"/>
                <w:szCs w:val="18"/>
              </w:rPr>
            </w:pPr>
            <w:del w:id="169" w:author="ericsson user 1" w:date="2023-02-15T17:50:00Z">
              <w:r w:rsidDel="00443E90">
                <w:rPr>
                  <w:rFonts w:ascii="Arial" w:hAnsi="Arial" w:cs="Arial"/>
                  <w:snapToGrid w:val="0"/>
                  <w:sz w:val="18"/>
                  <w:szCs w:val="18"/>
                </w:rPr>
                <w:delText>isOrdered: N/A</w:delText>
              </w:r>
            </w:del>
          </w:p>
          <w:p w14:paraId="344A3A18" w14:textId="5481D3B5" w:rsidR="00443E90" w:rsidDel="00443E90" w:rsidRDefault="00443E90" w:rsidP="007F6C43">
            <w:pPr>
              <w:spacing w:after="0"/>
              <w:rPr>
                <w:del w:id="170" w:author="ericsson user 1" w:date="2023-02-15T17:50:00Z"/>
                <w:rFonts w:ascii="Arial" w:hAnsi="Arial" w:cs="Arial"/>
                <w:snapToGrid w:val="0"/>
                <w:sz w:val="18"/>
                <w:szCs w:val="18"/>
              </w:rPr>
            </w:pPr>
            <w:del w:id="171" w:author="ericsson user 1" w:date="2023-02-15T17:50:00Z">
              <w:r w:rsidDel="00443E90">
                <w:rPr>
                  <w:rFonts w:ascii="Arial" w:hAnsi="Arial" w:cs="Arial"/>
                  <w:snapToGrid w:val="0"/>
                  <w:sz w:val="18"/>
                  <w:szCs w:val="18"/>
                </w:rPr>
                <w:delText>isUnique: N/A</w:delText>
              </w:r>
            </w:del>
          </w:p>
          <w:p w14:paraId="1EA37546" w14:textId="0AC45152" w:rsidR="00443E90" w:rsidDel="00443E90" w:rsidRDefault="00443E90" w:rsidP="007F6C43">
            <w:pPr>
              <w:spacing w:after="0"/>
              <w:rPr>
                <w:del w:id="172" w:author="ericsson user 1" w:date="2023-02-15T17:50:00Z"/>
                <w:rFonts w:ascii="Arial" w:hAnsi="Arial" w:cs="Arial"/>
                <w:snapToGrid w:val="0"/>
                <w:sz w:val="18"/>
                <w:szCs w:val="18"/>
              </w:rPr>
            </w:pPr>
            <w:del w:id="173" w:author="ericsson user 1" w:date="2023-02-15T17:50:00Z">
              <w:r w:rsidDel="00443E90">
                <w:rPr>
                  <w:rFonts w:ascii="Arial" w:hAnsi="Arial" w:cs="Arial"/>
                  <w:snapToGrid w:val="0"/>
                  <w:sz w:val="18"/>
                  <w:szCs w:val="18"/>
                </w:rPr>
                <w:delText>defaultValue: False</w:delText>
              </w:r>
            </w:del>
          </w:p>
          <w:p w14:paraId="7FD6CE00" w14:textId="28706EC3" w:rsidR="00443E90" w:rsidRDefault="00443E90" w:rsidP="007F6C43">
            <w:pPr>
              <w:spacing w:after="0"/>
              <w:rPr>
                <w:rFonts w:ascii="Arial" w:hAnsi="Arial" w:cs="Arial"/>
                <w:snapToGrid w:val="0"/>
                <w:sz w:val="18"/>
                <w:szCs w:val="18"/>
              </w:rPr>
            </w:pPr>
            <w:del w:id="174" w:author="ericsson user 1" w:date="2023-02-15T17:50:00Z">
              <w:r w:rsidDel="00443E90">
                <w:rPr>
                  <w:rFonts w:ascii="Arial" w:hAnsi="Arial" w:cs="Arial"/>
                  <w:snapToGrid w:val="0"/>
                  <w:sz w:val="18"/>
                  <w:szCs w:val="18"/>
                </w:rPr>
                <w:delText>isNullable: False</w:delText>
              </w:r>
            </w:del>
          </w:p>
        </w:tc>
      </w:tr>
      <w:tr w:rsidR="00443E90" w14:paraId="4B395BCE" w14:textId="77777777" w:rsidTr="00443E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ericsson user 1" w:date="2023-02-15T17: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176" w:author="ericsson user 1" w:date="2023-02-15T17:50:00Z">
            <w:trPr>
              <w:cantSplit/>
              <w:tblHeader/>
              <w:jc w:val="center"/>
            </w:trPr>
          </w:trPrChange>
        </w:trPr>
        <w:tc>
          <w:tcPr>
            <w:tcW w:w="1817" w:type="dxa"/>
            <w:tcBorders>
              <w:top w:val="single" w:sz="4" w:space="0" w:color="auto"/>
              <w:left w:val="single" w:sz="4" w:space="0" w:color="auto"/>
              <w:bottom w:val="single" w:sz="4" w:space="0" w:color="auto"/>
              <w:right w:val="single" w:sz="4" w:space="0" w:color="auto"/>
            </w:tcBorders>
            <w:tcPrChange w:id="177" w:author="ericsson user 1" w:date="2023-02-15T17:50:00Z">
              <w:tcPr>
                <w:tcW w:w="1817" w:type="dxa"/>
                <w:tcBorders>
                  <w:top w:val="single" w:sz="4" w:space="0" w:color="auto"/>
                  <w:left w:val="single" w:sz="4" w:space="0" w:color="auto"/>
                  <w:bottom w:val="single" w:sz="4" w:space="0" w:color="auto"/>
                  <w:right w:val="single" w:sz="4" w:space="0" w:color="auto"/>
                </w:tcBorders>
              </w:tcPr>
            </w:tcPrChange>
          </w:tcPr>
          <w:p w14:paraId="03FBA11C" w14:textId="312CB137" w:rsidR="00443E90" w:rsidRDefault="00443E90" w:rsidP="007F6C43">
            <w:pPr>
              <w:pStyle w:val="TAL"/>
              <w:rPr>
                <w:rFonts w:ascii="Courier New" w:hAnsi="Courier New" w:cs="Courier New"/>
                <w:szCs w:val="18"/>
                <w:lang w:eastAsia="zh-CN"/>
              </w:rPr>
            </w:pPr>
            <w:del w:id="178" w:author="ericsson user 1" w:date="2023-02-15T17:50:00Z">
              <w:r w:rsidDel="00443E90">
                <w:rPr>
                  <w:rFonts w:ascii="Courier New" w:hAnsi="Courier New" w:cs="Courier New"/>
                  <w:szCs w:val="18"/>
                  <w:lang w:eastAsia="zh-CN"/>
                </w:rPr>
                <w:delText>V2XCommMode.v2XMode</w:delText>
              </w:r>
            </w:del>
          </w:p>
        </w:tc>
        <w:tc>
          <w:tcPr>
            <w:tcW w:w="5492" w:type="dxa"/>
            <w:tcBorders>
              <w:top w:val="single" w:sz="4" w:space="0" w:color="auto"/>
              <w:left w:val="single" w:sz="4" w:space="0" w:color="auto"/>
              <w:bottom w:val="single" w:sz="4" w:space="0" w:color="auto"/>
              <w:right w:val="single" w:sz="4" w:space="0" w:color="auto"/>
            </w:tcBorders>
            <w:tcPrChange w:id="179" w:author="ericsson user 1" w:date="2023-02-15T17:50:00Z">
              <w:tcPr>
                <w:tcW w:w="5492" w:type="dxa"/>
                <w:tcBorders>
                  <w:top w:val="single" w:sz="4" w:space="0" w:color="auto"/>
                  <w:left w:val="single" w:sz="4" w:space="0" w:color="auto"/>
                  <w:bottom w:val="single" w:sz="4" w:space="0" w:color="auto"/>
                  <w:right w:val="single" w:sz="4" w:space="0" w:color="auto"/>
                </w:tcBorders>
              </w:tcPr>
            </w:tcPrChange>
          </w:tcPr>
          <w:p w14:paraId="6760511D" w14:textId="6FCAEE6F" w:rsidR="00443E90" w:rsidDel="00443E90" w:rsidRDefault="00443E90" w:rsidP="007F6C43">
            <w:pPr>
              <w:pStyle w:val="TAL"/>
              <w:rPr>
                <w:del w:id="180" w:author="ericsson user 1" w:date="2023-02-15T17:50:00Z"/>
                <w:rFonts w:cs="Arial"/>
                <w:szCs w:val="18"/>
              </w:rPr>
            </w:pPr>
            <w:del w:id="181" w:author="ericsson user 1" w:date="2023-02-15T17:50:00Z">
              <w:r w:rsidDel="00443E90">
                <w:rPr>
                  <w:rFonts w:cs="Arial"/>
                  <w:color w:val="000000"/>
                  <w:szCs w:val="18"/>
                  <w:lang w:eastAsia="zh-CN"/>
                </w:rPr>
                <w:delText xml:space="preserve">An attribute specifies </w:delText>
              </w:r>
              <w:r w:rsidDel="00443E90">
                <w:rPr>
                  <w:rFonts w:cs="Arial"/>
                  <w:szCs w:val="18"/>
                </w:rPr>
                <w:delText>whether or not the</w:delText>
              </w:r>
              <w:r w:rsidDel="00443E90">
                <w:rPr>
                  <w:lang w:eastAsia="zh-CN"/>
                </w:rPr>
                <w:delText xml:space="preserve"> V2X communication mode is supported by the network slice.</w:delText>
              </w:r>
            </w:del>
          </w:p>
          <w:p w14:paraId="7514AA3C" w14:textId="572A123B" w:rsidR="00443E90" w:rsidDel="00443E90" w:rsidRDefault="00443E90" w:rsidP="007F6C43">
            <w:pPr>
              <w:pStyle w:val="TAL"/>
              <w:rPr>
                <w:del w:id="182" w:author="ericsson user 1" w:date="2023-02-15T17:50:00Z"/>
                <w:rFonts w:cs="Arial"/>
                <w:szCs w:val="18"/>
              </w:rPr>
            </w:pPr>
          </w:p>
          <w:p w14:paraId="34D3C4CC" w14:textId="1A9E9AED" w:rsidR="00443E90" w:rsidDel="00443E90" w:rsidRDefault="00443E90" w:rsidP="007F6C43">
            <w:pPr>
              <w:spacing w:after="0"/>
              <w:rPr>
                <w:del w:id="183" w:author="ericsson user 1" w:date="2023-02-15T17:50:00Z"/>
                <w:rFonts w:ascii="Arial" w:hAnsi="Arial" w:cs="Arial"/>
                <w:sz w:val="18"/>
                <w:szCs w:val="18"/>
              </w:rPr>
            </w:pPr>
            <w:del w:id="184" w:author="ericsson user 1" w:date="2023-02-15T17:50:00Z">
              <w:r w:rsidDel="00443E90">
                <w:rPr>
                  <w:rFonts w:ascii="Arial" w:hAnsi="Arial" w:cs="Arial"/>
                  <w:sz w:val="18"/>
                  <w:szCs w:val="18"/>
                </w:rPr>
                <w:delText>allowedValues:</w:delText>
              </w:r>
            </w:del>
          </w:p>
          <w:p w14:paraId="3B318978" w14:textId="0C764B20" w:rsidR="00443E90" w:rsidDel="00443E90" w:rsidRDefault="00443E90" w:rsidP="007F6C43">
            <w:pPr>
              <w:spacing w:after="0"/>
              <w:rPr>
                <w:del w:id="185" w:author="ericsson user 1" w:date="2023-02-15T17:50:00Z"/>
                <w:rFonts w:ascii="Arial" w:hAnsi="Arial" w:cs="Arial"/>
                <w:sz w:val="18"/>
                <w:szCs w:val="18"/>
              </w:rPr>
            </w:pPr>
            <w:del w:id="186" w:author="ericsson user 1" w:date="2023-02-15T17:50:00Z">
              <w:r w:rsidDel="00443E90">
                <w:rPr>
                  <w:rFonts w:ascii="Arial" w:hAnsi="Arial" w:cs="Arial"/>
                  <w:sz w:val="18"/>
                  <w:szCs w:val="18"/>
                </w:rPr>
                <w:delText>"NOT SUPPORTED", "SUPPORTED BY NR".</w:delText>
              </w:r>
            </w:del>
          </w:p>
          <w:p w14:paraId="7673A5BE"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Change w:id="187" w:author="ericsson user 1" w:date="2023-02-15T17:50:00Z">
              <w:tcPr>
                <w:tcW w:w="2156" w:type="dxa"/>
                <w:tcBorders>
                  <w:top w:val="single" w:sz="4" w:space="0" w:color="auto"/>
                  <w:left w:val="single" w:sz="4" w:space="0" w:color="auto"/>
                  <w:bottom w:val="single" w:sz="4" w:space="0" w:color="auto"/>
                  <w:right w:val="single" w:sz="4" w:space="0" w:color="auto"/>
                </w:tcBorders>
              </w:tcPr>
            </w:tcPrChange>
          </w:tcPr>
          <w:p w14:paraId="4DAA7278" w14:textId="623717F7" w:rsidR="00443E90" w:rsidDel="00443E90" w:rsidRDefault="00443E90" w:rsidP="007F6C43">
            <w:pPr>
              <w:spacing w:after="0"/>
              <w:rPr>
                <w:del w:id="188" w:author="ericsson user 1" w:date="2023-02-15T17:50:00Z"/>
                <w:rFonts w:ascii="Arial" w:hAnsi="Arial" w:cs="Arial"/>
                <w:snapToGrid w:val="0"/>
                <w:sz w:val="18"/>
                <w:szCs w:val="18"/>
              </w:rPr>
            </w:pPr>
            <w:del w:id="189" w:author="ericsson user 1" w:date="2023-02-15T17:50:00Z">
              <w:r w:rsidDel="00443E90">
                <w:rPr>
                  <w:rFonts w:ascii="Arial" w:hAnsi="Arial" w:cs="Arial"/>
                  <w:snapToGrid w:val="0"/>
                  <w:sz w:val="18"/>
                  <w:szCs w:val="18"/>
                </w:rPr>
                <w:delText>type: &lt;&lt;enumeration&gt;&gt;</w:delText>
              </w:r>
            </w:del>
          </w:p>
          <w:p w14:paraId="1EF63698" w14:textId="57160467" w:rsidR="00443E90" w:rsidDel="00443E90" w:rsidRDefault="00443E90" w:rsidP="007F6C43">
            <w:pPr>
              <w:spacing w:after="0"/>
              <w:rPr>
                <w:del w:id="190" w:author="ericsson user 1" w:date="2023-02-15T17:50:00Z"/>
                <w:rFonts w:ascii="Arial" w:hAnsi="Arial" w:cs="Arial"/>
                <w:snapToGrid w:val="0"/>
                <w:sz w:val="18"/>
                <w:szCs w:val="18"/>
              </w:rPr>
            </w:pPr>
            <w:del w:id="191" w:author="ericsson user 1" w:date="2023-02-15T17:50:00Z">
              <w:r w:rsidDel="00443E90">
                <w:rPr>
                  <w:rFonts w:ascii="Arial" w:hAnsi="Arial" w:cs="Arial"/>
                  <w:snapToGrid w:val="0"/>
                  <w:sz w:val="18"/>
                  <w:szCs w:val="18"/>
                </w:rPr>
                <w:delText>multiplicity: 1</w:delText>
              </w:r>
            </w:del>
          </w:p>
          <w:p w14:paraId="66992641" w14:textId="4858B1A5" w:rsidR="00443E90" w:rsidDel="00443E90" w:rsidRDefault="00443E90" w:rsidP="007F6C43">
            <w:pPr>
              <w:spacing w:after="0"/>
              <w:rPr>
                <w:del w:id="192" w:author="ericsson user 1" w:date="2023-02-15T17:50:00Z"/>
                <w:rFonts w:ascii="Arial" w:hAnsi="Arial" w:cs="Arial"/>
                <w:snapToGrid w:val="0"/>
                <w:sz w:val="18"/>
                <w:szCs w:val="18"/>
              </w:rPr>
            </w:pPr>
            <w:del w:id="193" w:author="ericsson user 1" w:date="2023-02-15T17:50:00Z">
              <w:r w:rsidDel="00443E90">
                <w:rPr>
                  <w:rFonts w:ascii="Arial" w:hAnsi="Arial" w:cs="Arial"/>
                  <w:snapToGrid w:val="0"/>
                  <w:sz w:val="18"/>
                  <w:szCs w:val="18"/>
                </w:rPr>
                <w:delText>isOrdered: N/A</w:delText>
              </w:r>
            </w:del>
          </w:p>
          <w:p w14:paraId="1C5D7EEE" w14:textId="60AE9B74" w:rsidR="00443E90" w:rsidDel="00443E90" w:rsidRDefault="00443E90" w:rsidP="007F6C43">
            <w:pPr>
              <w:spacing w:after="0"/>
              <w:rPr>
                <w:del w:id="194" w:author="ericsson user 1" w:date="2023-02-15T17:50:00Z"/>
                <w:rFonts w:ascii="Arial" w:hAnsi="Arial" w:cs="Arial"/>
                <w:snapToGrid w:val="0"/>
                <w:sz w:val="18"/>
                <w:szCs w:val="18"/>
              </w:rPr>
            </w:pPr>
            <w:del w:id="195" w:author="ericsson user 1" w:date="2023-02-15T17:50:00Z">
              <w:r w:rsidDel="00443E90">
                <w:rPr>
                  <w:rFonts w:ascii="Arial" w:hAnsi="Arial" w:cs="Arial"/>
                  <w:snapToGrid w:val="0"/>
                  <w:sz w:val="18"/>
                  <w:szCs w:val="18"/>
                </w:rPr>
                <w:delText>isUnique: N/A</w:delText>
              </w:r>
            </w:del>
          </w:p>
          <w:p w14:paraId="49DB38D7" w14:textId="6B0E92FB" w:rsidR="00443E90" w:rsidDel="00443E90" w:rsidRDefault="00443E90" w:rsidP="007F6C43">
            <w:pPr>
              <w:spacing w:after="0"/>
              <w:rPr>
                <w:del w:id="196" w:author="ericsson user 1" w:date="2023-02-15T17:50:00Z"/>
                <w:rFonts w:ascii="Arial" w:hAnsi="Arial" w:cs="Arial"/>
                <w:snapToGrid w:val="0"/>
                <w:sz w:val="18"/>
                <w:szCs w:val="18"/>
              </w:rPr>
            </w:pPr>
            <w:del w:id="197" w:author="ericsson user 1" w:date="2023-02-15T17:50:00Z">
              <w:r w:rsidDel="00443E90">
                <w:rPr>
                  <w:rFonts w:ascii="Arial" w:hAnsi="Arial" w:cs="Arial"/>
                  <w:snapToGrid w:val="0"/>
                  <w:sz w:val="18"/>
                  <w:szCs w:val="18"/>
                </w:rPr>
                <w:delText>defaultValue: False</w:delText>
              </w:r>
            </w:del>
          </w:p>
          <w:p w14:paraId="7A207BC6" w14:textId="292987B1" w:rsidR="00443E90" w:rsidRDefault="00443E90" w:rsidP="007F6C43">
            <w:pPr>
              <w:spacing w:after="0"/>
              <w:rPr>
                <w:rFonts w:ascii="Arial" w:hAnsi="Arial" w:cs="Arial"/>
                <w:snapToGrid w:val="0"/>
                <w:sz w:val="18"/>
                <w:szCs w:val="18"/>
              </w:rPr>
            </w:pPr>
            <w:del w:id="198" w:author="ericsson user 1" w:date="2023-02-15T17:50:00Z">
              <w:r w:rsidDel="00443E90">
                <w:rPr>
                  <w:rFonts w:ascii="Arial" w:hAnsi="Arial" w:cs="Arial"/>
                  <w:snapToGrid w:val="0"/>
                  <w:sz w:val="18"/>
                  <w:szCs w:val="18"/>
                </w:rPr>
                <w:delText>isNullable: False</w:delText>
              </w:r>
            </w:del>
          </w:p>
        </w:tc>
      </w:tr>
      <w:tr w:rsidR="00443E90" w14:paraId="16A3B3C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3D7DB"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46FCED96" w14:textId="77777777" w:rsidR="00443E90" w:rsidRDefault="00443E90" w:rsidP="007F6C43">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033653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7EBFB58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BA3799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BB02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229BE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C3691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32115CB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5C9DE"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78E0FEF" w14:textId="77777777" w:rsidR="00443E90" w:rsidRDefault="00443E90" w:rsidP="007F6C4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00605D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TermDensity</w:t>
            </w:r>
          </w:p>
          <w:p w14:paraId="521ABD8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6E6D01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CAFF7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B6652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53272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275FD81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F44C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9F68A1" w14:textId="77777777" w:rsidR="00443E90" w:rsidRDefault="00443E90" w:rsidP="007F6C43">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77DC18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2E75439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3AF981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6B14E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0CEA1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7DFD0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592D406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2DF0D"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A63BBA1" w14:textId="77777777" w:rsidR="00443E90" w:rsidRDefault="00443E90" w:rsidP="007F6C43">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F21FB6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Positioning</w:t>
            </w:r>
          </w:p>
          <w:p w14:paraId="15B5CE0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AAD737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33EB1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CF584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7A842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6848A0D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DC1DC"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2D2DF1B" w14:textId="77777777" w:rsidR="00443E90" w:rsidRDefault="00443E90" w:rsidP="007F6C43">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EC5BB8A" w14:textId="77777777" w:rsidR="00443E90" w:rsidRDefault="00443E90" w:rsidP="007F6C43">
            <w:pPr>
              <w:pStyle w:val="TAL"/>
              <w:rPr>
                <w:rFonts w:cs="Arial"/>
                <w:szCs w:val="18"/>
              </w:rPr>
            </w:pPr>
            <w:r>
              <w:rPr>
                <w:rFonts w:cs="Arial"/>
                <w:szCs w:val="18"/>
              </w:rPr>
              <w:t>CIDE-CID (LTE and NR), OTDOA (LTE and NR), RF fingerprinting, AECID, Hybrid positioning, NET-RTK.</w:t>
            </w:r>
          </w:p>
          <w:p w14:paraId="32B887D6"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FDA1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689F34F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1..6</w:t>
            </w:r>
          </w:p>
          <w:p w14:paraId="3EBEFA8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F9F273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7AFB4E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BBF8E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2A1F689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F39A9"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B63F545"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4C5089F" w14:textId="77777777" w:rsidR="00443E90" w:rsidRDefault="00443E90" w:rsidP="007F6C43">
            <w:pPr>
              <w:pStyle w:val="TAL"/>
              <w:rPr>
                <w:rFonts w:cs="Arial"/>
                <w:color w:val="000000"/>
                <w:szCs w:val="18"/>
                <w:lang w:eastAsia="zh-CN"/>
              </w:rPr>
            </w:pPr>
          </w:p>
          <w:p w14:paraId="65E88A36" w14:textId="77777777" w:rsidR="00443E90" w:rsidRDefault="00443E90" w:rsidP="007F6C43">
            <w:pPr>
              <w:spacing w:after="0"/>
              <w:rPr>
                <w:rFonts w:ascii="Arial" w:hAnsi="Arial" w:cs="Arial"/>
                <w:sz w:val="18"/>
                <w:szCs w:val="18"/>
              </w:rPr>
            </w:pPr>
            <w:r>
              <w:rPr>
                <w:rFonts w:ascii="Arial" w:hAnsi="Arial" w:cs="Arial"/>
                <w:sz w:val="18"/>
                <w:szCs w:val="18"/>
              </w:rPr>
              <w:t>allowedValues:</w:t>
            </w:r>
          </w:p>
          <w:p w14:paraId="250B1A47" w14:textId="77777777" w:rsidR="00443E90" w:rsidRDefault="00443E90" w:rsidP="007F6C43">
            <w:pPr>
              <w:spacing w:after="0"/>
              <w:rPr>
                <w:rFonts w:ascii="Arial" w:hAnsi="Arial" w:cs="Arial"/>
                <w:sz w:val="18"/>
                <w:szCs w:val="18"/>
              </w:rPr>
            </w:pPr>
            <w:r>
              <w:rPr>
                <w:rFonts w:ascii="Arial" w:hAnsi="Arial" w:cs="Arial"/>
                <w:sz w:val="18"/>
                <w:szCs w:val="18"/>
              </w:rPr>
              <w:t>"PERSEC", "PERMIN", "PERHOUR".</w:t>
            </w:r>
          </w:p>
          <w:p w14:paraId="35FBD568"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36D8C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6827875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F7FD2C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6ACC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E04CB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EC590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1B89161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CFC38"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164B820"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FF87DE9" w14:textId="77777777" w:rsidR="00443E90" w:rsidRDefault="00443E90" w:rsidP="007F6C43">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034F2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48FF65A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8EB883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D589E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197B8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A3C9F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7132B9E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0BA08"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38DAAAA"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CD8E2A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77BB83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056318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B5E57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30407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2637A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4E2A71B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25C0F"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628B95" w14:textId="77777777" w:rsidR="00443E90" w:rsidRDefault="00443E90" w:rsidP="007F6C43">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091AEB1" w14:textId="77777777" w:rsidR="00443E90" w:rsidRDefault="00443E90" w:rsidP="007F6C43">
            <w:pPr>
              <w:pStyle w:val="TAL"/>
              <w:rPr>
                <w:rFonts w:cs="Arial"/>
                <w:szCs w:val="18"/>
              </w:rPr>
            </w:pPr>
            <w:r>
              <w:rPr>
                <w:rFonts w:cs="Arial"/>
                <w:szCs w:val="18"/>
              </w:rPr>
              <w:t>CIDE-CID (LTE and NR), OTDOA (LTE and NR), RF fingerprinting, AECID, Hybrid positioning, NET-RTK.</w:t>
            </w:r>
          </w:p>
          <w:p w14:paraId="2FE794CB"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43F71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646A911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1..6</w:t>
            </w:r>
          </w:p>
          <w:p w14:paraId="674DA6A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8FF397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24BB00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AC6EF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6661273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A68B4"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6FA3B3"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5E7C97D" w14:textId="77777777" w:rsidR="00443E90" w:rsidRDefault="00443E90" w:rsidP="007F6C43">
            <w:pPr>
              <w:pStyle w:val="TAL"/>
              <w:rPr>
                <w:rFonts w:cs="Arial"/>
                <w:color w:val="000000"/>
                <w:szCs w:val="18"/>
                <w:lang w:eastAsia="zh-CN"/>
              </w:rPr>
            </w:pPr>
          </w:p>
          <w:p w14:paraId="5829BAD8" w14:textId="77777777" w:rsidR="00443E90" w:rsidRDefault="00443E90" w:rsidP="007F6C43">
            <w:pPr>
              <w:spacing w:after="0"/>
              <w:rPr>
                <w:rFonts w:ascii="Arial" w:hAnsi="Arial" w:cs="Arial"/>
                <w:sz w:val="18"/>
                <w:szCs w:val="18"/>
              </w:rPr>
            </w:pPr>
            <w:r>
              <w:rPr>
                <w:rFonts w:ascii="Arial" w:hAnsi="Arial" w:cs="Arial"/>
                <w:sz w:val="18"/>
                <w:szCs w:val="18"/>
              </w:rPr>
              <w:t>allowedValues:</w:t>
            </w:r>
          </w:p>
          <w:p w14:paraId="53F1C2D0" w14:textId="77777777" w:rsidR="00443E90" w:rsidRDefault="00443E90" w:rsidP="007F6C43">
            <w:pPr>
              <w:spacing w:after="0"/>
              <w:rPr>
                <w:rFonts w:ascii="Arial" w:hAnsi="Arial" w:cs="Arial"/>
                <w:sz w:val="18"/>
                <w:szCs w:val="18"/>
              </w:rPr>
            </w:pPr>
            <w:r>
              <w:rPr>
                <w:rFonts w:ascii="Arial" w:hAnsi="Arial" w:cs="Arial"/>
                <w:sz w:val="18"/>
                <w:szCs w:val="18"/>
              </w:rPr>
              <w:t>"PERSEC", "PERMIN", "PERHOUR".</w:t>
            </w:r>
          </w:p>
          <w:p w14:paraId="7CCB974D"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785AD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094192F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3AF012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CC8B6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0C3AB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3571F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3D3DAFB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AE5D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0C12A8C" w14:textId="77777777" w:rsidR="00443E90" w:rsidRDefault="00443E90" w:rsidP="007F6C43">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D8A1FD6" w14:textId="77777777" w:rsidR="00443E90" w:rsidRDefault="00443E90" w:rsidP="007F6C43">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F452E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461DFD1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782BDD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B97ED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444F4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A3429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14:paraId="6F15356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A9656"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9B62415" w14:textId="77777777" w:rsidR="00443E90" w:rsidRDefault="00443E90" w:rsidP="007F6C43">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B92EE0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Real</w:t>
            </w:r>
          </w:p>
          <w:p w14:paraId="4EC18BE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222152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9193D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E26F5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D5045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34EFECB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DC306"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41F8F86" w14:textId="77777777" w:rsidR="00443E90" w:rsidRDefault="00443E90" w:rsidP="007F6C43">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D1F96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075A73E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41C823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D2F8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5584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A8C73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5BA383E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7F600"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10854494" w14:textId="77777777" w:rsidR="00443E90" w:rsidRDefault="00443E90" w:rsidP="007F6C43">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3A4AED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3FD550F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58FF72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9BB2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5DD0A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1AC92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29D2142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8319A"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4639E02" w14:textId="77777777" w:rsidR="00443E90" w:rsidRDefault="00443E90" w:rsidP="007F6C43">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CB1B45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860C3D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3455B6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071E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ADC17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E4E92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242403A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AF2FA"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B285B7A" w14:textId="77777777" w:rsidR="00443E90" w:rsidRDefault="00443E90" w:rsidP="007F6C43">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64A3E8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94C6C9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3EFEB7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29676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70000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BEF0A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True</w:t>
            </w:r>
          </w:p>
        </w:tc>
      </w:tr>
      <w:tr w:rsidR="00443E90" w14:paraId="1C322763"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CD93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16BC25" w14:textId="77777777" w:rsidR="00443E90" w:rsidRDefault="00443E90" w:rsidP="007F6C43">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13CC01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DN</w:t>
            </w:r>
          </w:p>
          <w:p w14:paraId="42A30F3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48BCCC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3AFA2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9B958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C4B42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p w14:paraId="373F8DDD" w14:textId="77777777" w:rsidR="00443E90" w:rsidRDefault="00443E90" w:rsidP="007F6C43">
            <w:pPr>
              <w:spacing w:after="0"/>
              <w:rPr>
                <w:rFonts w:ascii="Arial" w:hAnsi="Arial" w:cs="Arial"/>
                <w:snapToGrid w:val="0"/>
                <w:sz w:val="18"/>
                <w:szCs w:val="18"/>
              </w:rPr>
            </w:pPr>
          </w:p>
        </w:tc>
      </w:tr>
      <w:tr w:rsidR="00443E90" w14:paraId="34C79E2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DBB1C"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9FF936" w14:textId="77777777" w:rsidR="00443E90" w:rsidRDefault="00443E90" w:rsidP="007F6C43">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A2876D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DN</w:t>
            </w:r>
          </w:p>
          <w:p w14:paraId="2D64EBD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w:t>
            </w:r>
          </w:p>
          <w:p w14:paraId="13B8F5C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9BA404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941450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01F7D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p w14:paraId="1E8D7B80" w14:textId="77777777" w:rsidR="00443E90" w:rsidRDefault="00443E90" w:rsidP="007F6C43">
            <w:pPr>
              <w:spacing w:after="0"/>
              <w:rPr>
                <w:rFonts w:ascii="Arial" w:hAnsi="Arial" w:cs="Arial"/>
                <w:snapToGrid w:val="0"/>
                <w:sz w:val="18"/>
                <w:szCs w:val="18"/>
              </w:rPr>
            </w:pPr>
          </w:p>
        </w:tc>
      </w:tr>
      <w:tr w:rsidR="00443E90" w14:paraId="39335D1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B81BB"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7CBFEB" w14:textId="77777777" w:rsidR="00443E90" w:rsidRDefault="00443E90" w:rsidP="007F6C43">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1DB842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DN</w:t>
            </w:r>
          </w:p>
          <w:p w14:paraId="1D6A51B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w:t>
            </w:r>
          </w:p>
          <w:p w14:paraId="12CEC3F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1416BD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5D31A6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A7DE11" w14:textId="77777777" w:rsidR="00443E90" w:rsidRDefault="00443E90" w:rsidP="007F6C43">
            <w:pPr>
              <w:pStyle w:val="TAL"/>
              <w:rPr>
                <w:rFonts w:cs="Arial"/>
                <w:snapToGrid w:val="0"/>
                <w:szCs w:val="18"/>
              </w:rPr>
            </w:pPr>
            <w:r>
              <w:rPr>
                <w:rFonts w:cs="Arial"/>
                <w:snapToGrid w:val="0"/>
                <w:szCs w:val="18"/>
              </w:rPr>
              <w:t>allowedValues: N/A</w:t>
            </w:r>
          </w:p>
          <w:p w14:paraId="38FF226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p w14:paraId="2ED8409C" w14:textId="77777777" w:rsidR="00443E90" w:rsidRDefault="00443E90" w:rsidP="007F6C43">
            <w:pPr>
              <w:spacing w:after="0"/>
              <w:rPr>
                <w:rFonts w:ascii="Arial" w:hAnsi="Arial" w:cs="Arial"/>
                <w:snapToGrid w:val="0"/>
                <w:sz w:val="18"/>
                <w:szCs w:val="18"/>
              </w:rPr>
            </w:pPr>
          </w:p>
        </w:tc>
      </w:tr>
      <w:tr w:rsidR="00443E90" w14:paraId="0E4ADCF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61817"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D56E5B2" w14:textId="77777777" w:rsidR="00443E90" w:rsidRDefault="00443E90" w:rsidP="007F6C43">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9B6D879" w14:textId="77777777" w:rsidR="00443E90" w:rsidRDefault="00443E90" w:rsidP="007F6C43">
            <w:pPr>
              <w:pStyle w:val="TAL"/>
              <w:rPr>
                <w:rFonts w:cs="Arial"/>
                <w:snapToGrid w:val="0"/>
                <w:szCs w:val="18"/>
              </w:rPr>
            </w:pPr>
          </w:p>
          <w:p w14:paraId="369B7FA3" w14:textId="77777777" w:rsidR="00443E90" w:rsidRDefault="00443E90" w:rsidP="007F6C43">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67C565A" w14:textId="77777777" w:rsidR="00443E90" w:rsidRDefault="00443E90" w:rsidP="007F6C43">
            <w:pPr>
              <w:pStyle w:val="TAL"/>
              <w:rPr>
                <w:color w:val="000000"/>
              </w:rPr>
            </w:pPr>
          </w:p>
          <w:p w14:paraId="6B096EC5" w14:textId="77777777" w:rsidR="00443E90" w:rsidRDefault="00443E90" w:rsidP="007F6C43">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3EB5E9F" w14:textId="77777777" w:rsidR="00443E90" w:rsidRDefault="00443E90" w:rsidP="007F6C43">
            <w:pPr>
              <w:pStyle w:val="TAL"/>
            </w:pPr>
            <w:r>
              <w:t>type: String</w:t>
            </w:r>
          </w:p>
          <w:p w14:paraId="5799D8B2" w14:textId="77777777" w:rsidR="00443E90" w:rsidRDefault="00443E90" w:rsidP="007F6C43">
            <w:pPr>
              <w:pStyle w:val="TAL"/>
            </w:pPr>
            <w:r>
              <w:t>multiplicity: 1</w:t>
            </w:r>
          </w:p>
          <w:p w14:paraId="441B03D3" w14:textId="77777777" w:rsidR="00443E90" w:rsidRDefault="00443E90" w:rsidP="007F6C43">
            <w:pPr>
              <w:pStyle w:val="TAL"/>
            </w:pPr>
            <w:proofErr w:type="spellStart"/>
            <w:r>
              <w:t>isOrdered</w:t>
            </w:r>
            <w:proofErr w:type="spellEnd"/>
            <w:r>
              <w:t>: N/A</w:t>
            </w:r>
          </w:p>
          <w:p w14:paraId="5B6E835A" w14:textId="77777777" w:rsidR="00443E90" w:rsidRDefault="00443E90" w:rsidP="007F6C43">
            <w:pPr>
              <w:pStyle w:val="TAL"/>
            </w:pPr>
            <w:proofErr w:type="spellStart"/>
            <w:r>
              <w:t>isUnique</w:t>
            </w:r>
            <w:proofErr w:type="spellEnd"/>
            <w:r>
              <w:t>: N/A</w:t>
            </w:r>
          </w:p>
          <w:p w14:paraId="39B1FB66" w14:textId="77777777" w:rsidR="00443E90" w:rsidRDefault="00443E90" w:rsidP="007F6C43">
            <w:pPr>
              <w:pStyle w:val="TAL"/>
            </w:pPr>
            <w:proofErr w:type="spellStart"/>
            <w:r>
              <w:t>defaultValue</w:t>
            </w:r>
            <w:proofErr w:type="spellEnd"/>
            <w:r>
              <w:t>: None</w:t>
            </w:r>
          </w:p>
          <w:p w14:paraId="7C063A83" w14:textId="77777777" w:rsidR="00443E90" w:rsidRDefault="00443E90" w:rsidP="007F6C43">
            <w:pPr>
              <w:pStyle w:val="TAL"/>
            </w:pPr>
            <w:r>
              <w:t>isNullable: False</w:t>
            </w:r>
          </w:p>
          <w:p w14:paraId="15FFB837" w14:textId="77777777" w:rsidR="00443E90" w:rsidRDefault="00443E90" w:rsidP="007F6C43">
            <w:pPr>
              <w:spacing w:after="0"/>
              <w:rPr>
                <w:rFonts w:ascii="Arial" w:hAnsi="Arial" w:cs="Arial"/>
                <w:snapToGrid w:val="0"/>
                <w:sz w:val="18"/>
                <w:szCs w:val="18"/>
              </w:rPr>
            </w:pPr>
          </w:p>
        </w:tc>
      </w:tr>
      <w:tr w:rsidR="00443E90" w14:paraId="162F7AB3"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ABD8D" w14:textId="77777777" w:rsidR="00443E90" w:rsidRDefault="00443E90" w:rsidP="007F6C43">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C16A64F" w14:textId="77777777" w:rsidR="00443E90" w:rsidRDefault="00443E90" w:rsidP="007F6C43">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6BF7079A" w14:textId="77777777" w:rsidR="00443E90" w:rsidRDefault="00443E90" w:rsidP="007F6C43">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EEB9627" w14:textId="77777777" w:rsidR="00443E90" w:rsidRDefault="00443E90" w:rsidP="007F6C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EEC5612"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3BAECCC7"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F2B8C6"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A74C88"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2FFDFB" w14:textId="77777777" w:rsidR="00443E90" w:rsidRDefault="00443E90" w:rsidP="007F6C43">
            <w:pPr>
              <w:pStyle w:val="TAL"/>
            </w:pPr>
            <w:r>
              <w:rPr>
                <w:rFonts w:cs="Arial"/>
                <w:szCs w:val="18"/>
              </w:rPr>
              <w:t>isNullable: False</w:t>
            </w:r>
          </w:p>
        </w:tc>
      </w:tr>
      <w:tr w:rsidR="00443E90" w14:paraId="0EBDDB3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2E9D0" w14:textId="77777777" w:rsidR="00443E90" w:rsidRDefault="00443E90" w:rsidP="007F6C43">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750A0A9" w14:textId="77777777" w:rsidR="00443E90" w:rsidRDefault="00443E90" w:rsidP="007F6C43">
            <w:pPr>
              <w:pStyle w:val="TAL"/>
            </w:pPr>
            <w:r>
              <w:rPr>
                <w:lang w:eastAsia="de-DE"/>
              </w:rPr>
              <w:t>This parameter specifies the type of a logical transport interface. It could be VLAN, MPLS or Segment</w:t>
            </w:r>
            <w:r>
              <w:rPr>
                <w:color w:val="000000"/>
              </w:rPr>
              <w:t>.</w:t>
            </w:r>
          </w:p>
          <w:p w14:paraId="4B3053E7" w14:textId="77777777" w:rsidR="00443E90" w:rsidRDefault="00443E90" w:rsidP="007F6C43">
            <w:pPr>
              <w:pStyle w:val="TAL"/>
              <w:rPr>
                <w:snapToGrid w:val="0"/>
              </w:rPr>
            </w:pPr>
          </w:p>
          <w:p w14:paraId="180F9CF6" w14:textId="77777777" w:rsidR="00443E90" w:rsidRDefault="00443E90" w:rsidP="007F6C43">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A054D41" w14:textId="77777777" w:rsidR="00443E90" w:rsidRDefault="00443E90" w:rsidP="007F6C43">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8717FD2"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25416086"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20C839"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AE20D9"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2F257C" w14:textId="77777777" w:rsidR="00443E90" w:rsidRDefault="00443E90" w:rsidP="007F6C43">
            <w:pPr>
              <w:pStyle w:val="TAL"/>
            </w:pPr>
            <w:r>
              <w:rPr>
                <w:rFonts w:cs="Arial"/>
                <w:szCs w:val="18"/>
              </w:rPr>
              <w:t>isNullable: False</w:t>
            </w:r>
          </w:p>
        </w:tc>
      </w:tr>
      <w:tr w:rsidR="00443E90" w14:paraId="15F43D88"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0A128" w14:textId="77777777" w:rsidR="00443E90" w:rsidRDefault="00443E90" w:rsidP="007F6C43">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B8347E2" w14:textId="77777777" w:rsidR="00443E90" w:rsidRDefault="00443E90" w:rsidP="007F6C43">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6698676" w14:textId="77777777" w:rsidR="00443E90" w:rsidRDefault="00443E90" w:rsidP="007F6C43">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9584325" w14:textId="77777777" w:rsidR="00443E90" w:rsidRDefault="00443E90" w:rsidP="007F6C43">
            <w:pPr>
              <w:pStyle w:val="TAL"/>
              <w:rPr>
                <w:lang w:eastAsia="zh-CN"/>
              </w:rPr>
            </w:pPr>
            <w:r>
              <w:rPr>
                <w:lang w:eastAsia="zh-CN"/>
              </w:rPr>
              <w:t>In case logical transport interface is MPLS, it is MPLS Tag.</w:t>
            </w:r>
          </w:p>
          <w:p w14:paraId="3A14B9F5" w14:textId="77777777" w:rsidR="00443E90" w:rsidRDefault="00443E90" w:rsidP="007F6C43">
            <w:pPr>
              <w:pStyle w:val="TAL"/>
            </w:pPr>
            <w:r>
              <w:rPr>
                <w:lang w:eastAsia="zh-CN"/>
              </w:rPr>
              <w:t xml:space="preserve">In case logical transport interface is </w:t>
            </w:r>
            <w:r>
              <w:rPr>
                <w:lang w:eastAsia="de-DE"/>
              </w:rPr>
              <w:t>Segment, it is Segment ID.</w:t>
            </w:r>
          </w:p>
          <w:p w14:paraId="482ECBD6" w14:textId="77777777" w:rsidR="00443E90" w:rsidRDefault="00443E90" w:rsidP="007F6C43">
            <w:pPr>
              <w:pStyle w:val="TAL"/>
              <w:rPr>
                <w:snapToGrid w:val="0"/>
              </w:rPr>
            </w:pPr>
          </w:p>
          <w:p w14:paraId="464EB6CB" w14:textId="77777777" w:rsidR="00443E90" w:rsidRDefault="00443E90" w:rsidP="007F6C43">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4C772B8" w14:textId="77777777" w:rsidR="00443E90" w:rsidRDefault="00443E90" w:rsidP="007F6C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88E90B"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5961098F"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B8A67D"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D7FDB4"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2C9245"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False</w:t>
            </w:r>
          </w:p>
        </w:tc>
      </w:tr>
      <w:tr w:rsidR="00443E90" w14:paraId="50CC7B82"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9436D"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0CC8F33" w14:textId="77777777" w:rsidR="00443E90" w:rsidRDefault="00443E90" w:rsidP="007F6C43">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729E993A" w14:textId="77777777" w:rsidR="00443E90" w:rsidRPr="007236D7" w:rsidRDefault="00443E90" w:rsidP="007F6C43">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9693018" w14:textId="77777777" w:rsidR="00443E90" w:rsidRDefault="00443E90" w:rsidP="007F6C43">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6366E374" w14:textId="77777777" w:rsidR="00443E90" w:rsidRDefault="00443E90" w:rsidP="007F6C43">
            <w:pPr>
              <w:pStyle w:val="TAL"/>
              <w:ind w:left="284"/>
              <w:rPr>
                <w:rFonts w:cs="Arial"/>
                <w:snapToGrid w:val="0"/>
                <w:szCs w:val="18"/>
              </w:rPr>
            </w:pPr>
            <w:r>
              <w:rPr>
                <w:rFonts w:cs="Arial"/>
                <w:snapToGrid w:val="0"/>
                <w:szCs w:val="18"/>
              </w:rPr>
              <w:t xml:space="preserve">- system name, </w:t>
            </w:r>
          </w:p>
          <w:p w14:paraId="7D30D811" w14:textId="77777777" w:rsidR="00443E90" w:rsidRPr="007236D7" w:rsidRDefault="00443E90" w:rsidP="007F6C43">
            <w:pPr>
              <w:pStyle w:val="TAL"/>
              <w:ind w:left="284"/>
              <w:rPr>
                <w:rFonts w:cs="Arial"/>
                <w:snapToGrid w:val="0"/>
                <w:szCs w:val="18"/>
              </w:rPr>
            </w:pPr>
            <w:r>
              <w:rPr>
                <w:rFonts w:cs="Arial"/>
                <w:snapToGrid w:val="0"/>
                <w:szCs w:val="18"/>
              </w:rPr>
              <w:t xml:space="preserve">- port name, </w:t>
            </w:r>
          </w:p>
          <w:p w14:paraId="55DDF8D7" w14:textId="77777777" w:rsidR="00443E90" w:rsidRDefault="00443E90" w:rsidP="007F6C43">
            <w:pPr>
              <w:pStyle w:val="TAL"/>
              <w:ind w:left="284"/>
              <w:rPr>
                <w:rFonts w:cs="Arial"/>
                <w:snapToGrid w:val="0"/>
                <w:szCs w:val="18"/>
              </w:rPr>
            </w:pPr>
            <w:r w:rsidRPr="007236D7">
              <w:rPr>
                <w:rFonts w:cs="Arial"/>
                <w:snapToGrid w:val="0"/>
                <w:szCs w:val="18"/>
              </w:rPr>
              <w:t>- VLAN ID,</w:t>
            </w:r>
          </w:p>
          <w:p w14:paraId="3FA022E7" w14:textId="77777777" w:rsidR="00443E90" w:rsidRDefault="00443E90" w:rsidP="007F6C43">
            <w:pPr>
              <w:pStyle w:val="TAL"/>
              <w:ind w:left="284"/>
              <w:rPr>
                <w:rFonts w:cs="Arial"/>
                <w:snapToGrid w:val="0"/>
                <w:szCs w:val="18"/>
              </w:rPr>
            </w:pPr>
            <w:r>
              <w:rPr>
                <w:rFonts w:cs="Arial"/>
                <w:snapToGrid w:val="0"/>
                <w:szCs w:val="18"/>
              </w:rPr>
              <w:t>- IP management address of transport nodes.</w:t>
            </w:r>
          </w:p>
          <w:p w14:paraId="7D67C6BD" w14:textId="77777777" w:rsidR="00443E90" w:rsidRDefault="00443E90" w:rsidP="007F6C43">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1140442A" w14:textId="77777777" w:rsidR="00443E90" w:rsidRDefault="00443E90" w:rsidP="007F6C43">
            <w:pPr>
              <w:pStyle w:val="TAL"/>
            </w:pPr>
            <w:r>
              <w:t>type: String</w:t>
            </w:r>
          </w:p>
          <w:p w14:paraId="6983AA57" w14:textId="77777777" w:rsidR="00443E90" w:rsidRDefault="00443E90" w:rsidP="007F6C43">
            <w:pPr>
              <w:pStyle w:val="TAL"/>
            </w:pPr>
            <w:r>
              <w:t>multiplicity: *</w:t>
            </w:r>
          </w:p>
          <w:p w14:paraId="7B2AB673" w14:textId="77777777" w:rsidR="00443E90" w:rsidRDefault="00443E90" w:rsidP="007F6C43">
            <w:pPr>
              <w:pStyle w:val="TAL"/>
            </w:pPr>
            <w:proofErr w:type="spellStart"/>
            <w:r>
              <w:t>isOrdered</w:t>
            </w:r>
            <w:proofErr w:type="spellEnd"/>
            <w:r>
              <w:t>: False</w:t>
            </w:r>
          </w:p>
          <w:p w14:paraId="30A65ABB" w14:textId="77777777" w:rsidR="00443E90" w:rsidRDefault="00443E90" w:rsidP="007F6C43">
            <w:pPr>
              <w:pStyle w:val="TAL"/>
            </w:pPr>
            <w:proofErr w:type="spellStart"/>
            <w:r>
              <w:t>isUnique</w:t>
            </w:r>
            <w:proofErr w:type="spellEnd"/>
            <w:r>
              <w:t>: N/A</w:t>
            </w:r>
          </w:p>
          <w:p w14:paraId="78F382A2" w14:textId="77777777" w:rsidR="00443E90" w:rsidRDefault="00443E90" w:rsidP="007F6C43">
            <w:pPr>
              <w:pStyle w:val="TAL"/>
            </w:pPr>
            <w:proofErr w:type="spellStart"/>
            <w:r>
              <w:t>defaultValue</w:t>
            </w:r>
            <w:proofErr w:type="spellEnd"/>
            <w:r>
              <w:t>: None</w:t>
            </w:r>
          </w:p>
          <w:p w14:paraId="30E784BA" w14:textId="77777777" w:rsidR="00443E90" w:rsidRDefault="00443E90" w:rsidP="007F6C43">
            <w:pPr>
              <w:pStyle w:val="TAL"/>
            </w:pPr>
            <w:r>
              <w:t>isNullable: True</w:t>
            </w:r>
          </w:p>
          <w:p w14:paraId="3CDBA16C" w14:textId="77777777" w:rsidR="00443E90" w:rsidRDefault="00443E90" w:rsidP="007F6C43">
            <w:pPr>
              <w:spacing w:after="0"/>
              <w:rPr>
                <w:rFonts w:ascii="Arial" w:hAnsi="Arial" w:cs="Arial"/>
                <w:snapToGrid w:val="0"/>
                <w:sz w:val="18"/>
                <w:szCs w:val="18"/>
              </w:rPr>
            </w:pPr>
          </w:p>
        </w:tc>
      </w:tr>
      <w:tr w:rsidR="00443E90" w14:paraId="3B2B5C1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B0ACF"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CA8635" w14:textId="77777777" w:rsidR="00443E90" w:rsidRDefault="00443E90" w:rsidP="007F6C43">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78B8562" w14:textId="77777777" w:rsidR="00443E90" w:rsidRDefault="00443E90" w:rsidP="007F6C43">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E88CA41" w14:textId="77777777" w:rsidR="00443E90" w:rsidRDefault="00443E90" w:rsidP="007F6C4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C40EA8" w14:textId="77777777" w:rsidR="00443E90" w:rsidRDefault="00443E90" w:rsidP="007F6C43">
            <w:pPr>
              <w:spacing w:after="0"/>
              <w:rPr>
                <w:rFonts w:ascii="Arial" w:hAnsi="Arial" w:cs="Arial"/>
                <w:sz w:val="18"/>
                <w:szCs w:val="18"/>
              </w:rPr>
            </w:pPr>
            <w:r>
              <w:rPr>
                <w:rFonts w:ascii="Arial" w:hAnsi="Arial" w:cs="Arial"/>
                <w:sz w:val="18"/>
                <w:szCs w:val="18"/>
              </w:rPr>
              <w:t xml:space="preserve">multiplicity: </w:t>
            </w:r>
            <w:r w:rsidRPr="00B22A72">
              <w:t>1</w:t>
            </w:r>
          </w:p>
          <w:p w14:paraId="2C732437"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411C15"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4DF441E"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4521B8" w14:textId="77777777" w:rsidR="00443E90" w:rsidRDefault="00443E90" w:rsidP="007F6C43">
            <w:pPr>
              <w:spacing w:after="0"/>
              <w:rPr>
                <w:rFonts w:ascii="Arial" w:hAnsi="Arial" w:cs="Arial"/>
                <w:snapToGrid w:val="0"/>
                <w:sz w:val="18"/>
                <w:szCs w:val="18"/>
              </w:rPr>
            </w:pPr>
            <w:r>
              <w:rPr>
                <w:rFonts w:ascii="Arial" w:hAnsi="Arial" w:cs="Arial"/>
                <w:sz w:val="18"/>
                <w:szCs w:val="18"/>
              </w:rPr>
              <w:t>isNullable: True</w:t>
            </w:r>
          </w:p>
        </w:tc>
      </w:tr>
      <w:tr w:rsidR="00443E90" w14:paraId="1C07481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9E7A8" w14:textId="77777777" w:rsidR="00443E90" w:rsidRDefault="00443E90" w:rsidP="007F6C43">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4B8DC11"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2DF4F51" w14:textId="77777777" w:rsidR="00443E90"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BF2B9C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19CE01F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F2DAE6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8796A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AC6A1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6E451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785CD293" w14:textId="77777777" w:rsidR="00443E90" w:rsidRDefault="00443E90" w:rsidP="007F6C43">
            <w:pPr>
              <w:spacing w:after="0"/>
              <w:rPr>
                <w:rFonts w:ascii="Arial" w:hAnsi="Arial" w:cs="Arial"/>
                <w:sz w:val="18"/>
                <w:szCs w:val="18"/>
                <w:lang w:eastAsia="zh-CN"/>
              </w:rPr>
            </w:pPr>
            <w:r>
              <w:rPr>
                <w:rFonts w:ascii="Arial" w:hAnsi="Arial" w:cs="Arial"/>
                <w:snapToGrid w:val="0"/>
                <w:sz w:val="18"/>
                <w:szCs w:val="18"/>
              </w:rPr>
              <w:t>isNullable: False</w:t>
            </w:r>
          </w:p>
        </w:tc>
      </w:tr>
      <w:tr w:rsidR="00443E90" w14:paraId="6023BFB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56967" w14:textId="77777777" w:rsidR="00443E90" w:rsidRDefault="00443E90" w:rsidP="007F6C43">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3898675" w14:textId="77777777" w:rsidR="00443E90" w:rsidRDefault="00443E90" w:rsidP="007F6C43">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7DF821D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338737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7B2045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5CE68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04A4F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3A062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740ADF41" w14:textId="77777777" w:rsidR="00443E90" w:rsidRDefault="00443E90" w:rsidP="007F6C43">
            <w:pPr>
              <w:spacing w:after="0"/>
              <w:rPr>
                <w:rFonts w:ascii="Arial" w:hAnsi="Arial" w:cs="Arial"/>
                <w:sz w:val="18"/>
                <w:szCs w:val="18"/>
                <w:lang w:eastAsia="zh-CN"/>
              </w:rPr>
            </w:pPr>
            <w:r>
              <w:rPr>
                <w:rFonts w:ascii="Arial" w:hAnsi="Arial" w:cs="Arial"/>
                <w:snapToGrid w:val="0"/>
                <w:sz w:val="18"/>
                <w:szCs w:val="18"/>
              </w:rPr>
              <w:t>isNullable: False</w:t>
            </w:r>
          </w:p>
        </w:tc>
      </w:tr>
      <w:tr w:rsidR="00443E90" w14:paraId="30A2D3B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DC589"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210099D" w14:textId="77777777" w:rsidR="00443E90" w:rsidRDefault="00443E90" w:rsidP="007F6C43">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C4D94A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74C31C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11F06E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586A5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F45BB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6EF466" w14:textId="77777777" w:rsidR="00443E90" w:rsidRDefault="00443E90" w:rsidP="007F6C4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43E90" w14:paraId="62FD4BB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09AE5" w14:textId="77777777" w:rsidR="00443E90" w:rsidRDefault="00443E90" w:rsidP="007F6C43">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96342B8" w14:textId="77777777" w:rsidR="00443E90" w:rsidRDefault="00443E90" w:rsidP="007F6C43">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0036CA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0E6D0EE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w:t>
            </w:r>
          </w:p>
          <w:p w14:paraId="08E1768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4C8D053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90EDA1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D17189" w14:textId="77777777" w:rsidR="00443E90" w:rsidRDefault="00443E90" w:rsidP="007F6C43">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43E90" w14:paraId="30807B5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DA49C" w14:textId="77777777" w:rsidR="00443E90" w:rsidRDefault="00443E90" w:rsidP="007F6C43">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FB0D04E" w14:textId="77777777" w:rsidR="00443E90" w:rsidRDefault="00443E90" w:rsidP="007F6C43">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D344629" w14:textId="77777777" w:rsidR="00443E90" w:rsidRDefault="00443E90" w:rsidP="007F6C43">
            <w:pPr>
              <w:pStyle w:val="TAL"/>
            </w:pPr>
          </w:p>
          <w:p w14:paraId="19745642" w14:textId="77777777" w:rsidR="00443E90"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1F1DE0C5" w14:textId="77777777" w:rsidR="00443E90" w:rsidRDefault="00443E90" w:rsidP="007F6C43">
            <w:pPr>
              <w:pStyle w:val="TAL"/>
              <w:rPr>
                <w:rFonts w:cs="Arial"/>
              </w:rPr>
            </w:pPr>
            <w:r>
              <w:rPr>
                <w:rFonts w:cs="Arial"/>
              </w:rPr>
              <w:t>type: DN</w:t>
            </w:r>
          </w:p>
          <w:p w14:paraId="5844A148" w14:textId="77777777" w:rsidR="00443E90" w:rsidRDefault="00443E90" w:rsidP="007F6C43">
            <w:pPr>
              <w:pStyle w:val="TAL"/>
              <w:rPr>
                <w:rFonts w:cs="Arial"/>
              </w:rPr>
            </w:pPr>
            <w:r>
              <w:rPr>
                <w:rFonts w:cs="Arial"/>
              </w:rPr>
              <w:t>multiplicity: *</w:t>
            </w:r>
          </w:p>
          <w:p w14:paraId="5BEC3E71" w14:textId="77777777" w:rsidR="00443E90" w:rsidRDefault="00443E90" w:rsidP="007F6C43">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124557D" w14:textId="77777777" w:rsidR="00443E90" w:rsidRDefault="00443E90" w:rsidP="007F6C4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9F0471F" w14:textId="77777777" w:rsidR="00443E90" w:rsidRDefault="00443E90" w:rsidP="007F6C43">
            <w:pPr>
              <w:pStyle w:val="TAL"/>
              <w:rPr>
                <w:rFonts w:cs="Arial"/>
              </w:rPr>
            </w:pPr>
            <w:proofErr w:type="spellStart"/>
            <w:r>
              <w:rPr>
                <w:rFonts w:cs="Arial"/>
              </w:rPr>
              <w:t>defaultValue</w:t>
            </w:r>
            <w:proofErr w:type="spellEnd"/>
            <w:r>
              <w:rPr>
                <w:rFonts w:cs="Arial"/>
              </w:rPr>
              <w:t>: None</w:t>
            </w:r>
          </w:p>
          <w:p w14:paraId="51E53844" w14:textId="77777777" w:rsidR="00443E90" w:rsidRDefault="00443E90" w:rsidP="007F6C43">
            <w:pPr>
              <w:pStyle w:val="TAL"/>
              <w:rPr>
                <w:rFonts w:cs="Arial"/>
                <w:szCs w:val="18"/>
              </w:rPr>
            </w:pPr>
            <w:r>
              <w:rPr>
                <w:rFonts w:cs="Arial"/>
              </w:rPr>
              <w:t xml:space="preserve">isNullable: </w:t>
            </w:r>
            <w:r>
              <w:rPr>
                <w:rFonts w:cs="Arial"/>
                <w:szCs w:val="18"/>
              </w:rPr>
              <w:t>False</w:t>
            </w:r>
          </w:p>
          <w:p w14:paraId="61AC77E5" w14:textId="77777777" w:rsidR="00443E90" w:rsidRDefault="00443E90" w:rsidP="007F6C43">
            <w:pPr>
              <w:spacing w:after="0"/>
              <w:rPr>
                <w:rFonts w:ascii="Arial" w:hAnsi="Arial" w:cs="Arial"/>
                <w:sz w:val="18"/>
                <w:szCs w:val="18"/>
                <w:lang w:eastAsia="zh-CN"/>
              </w:rPr>
            </w:pPr>
          </w:p>
        </w:tc>
      </w:tr>
      <w:tr w:rsidR="00443E90" w14:paraId="6BDD79DC"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76DD9" w14:textId="77777777" w:rsidR="00443E90" w:rsidRDefault="00443E90" w:rsidP="007F6C43">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0E0A1A" w14:textId="77777777" w:rsidR="00443E90" w:rsidRDefault="00443E90" w:rsidP="007F6C43">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9A67358" w14:textId="77777777" w:rsidR="00443E90" w:rsidRDefault="00443E90" w:rsidP="007F6C43">
            <w:pPr>
              <w:pStyle w:val="TAL"/>
              <w:rPr>
                <w:rFonts w:cs="Arial"/>
              </w:rPr>
            </w:pPr>
            <w:r>
              <w:rPr>
                <w:rFonts w:cs="Arial"/>
              </w:rPr>
              <w:t>type: DN</w:t>
            </w:r>
          </w:p>
          <w:p w14:paraId="41A3C006" w14:textId="77777777" w:rsidR="00443E90" w:rsidRDefault="00443E90" w:rsidP="007F6C43">
            <w:pPr>
              <w:pStyle w:val="TAL"/>
              <w:rPr>
                <w:rFonts w:cs="Arial"/>
              </w:rPr>
            </w:pPr>
            <w:r>
              <w:rPr>
                <w:rFonts w:cs="Arial"/>
              </w:rPr>
              <w:t>multiplicity: *</w:t>
            </w:r>
          </w:p>
          <w:p w14:paraId="420A83D7" w14:textId="77777777" w:rsidR="00443E90" w:rsidRDefault="00443E90" w:rsidP="007F6C43">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870AAE5" w14:textId="77777777" w:rsidR="00443E90" w:rsidRDefault="00443E90" w:rsidP="007F6C43">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558DA3A" w14:textId="77777777" w:rsidR="00443E90" w:rsidRDefault="00443E90" w:rsidP="007F6C43">
            <w:pPr>
              <w:pStyle w:val="TAL"/>
              <w:rPr>
                <w:rFonts w:cs="Arial"/>
              </w:rPr>
            </w:pPr>
            <w:proofErr w:type="spellStart"/>
            <w:r>
              <w:rPr>
                <w:rFonts w:cs="Arial"/>
              </w:rPr>
              <w:t>defaultValue</w:t>
            </w:r>
            <w:proofErr w:type="spellEnd"/>
            <w:r>
              <w:rPr>
                <w:rFonts w:cs="Arial"/>
              </w:rPr>
              <w:t>: None</w:t>
            </w:r>
          </w:p>
          <w:p w14:paraId="3CB89E0A" w14:textId="77777777" w:rsidR="00443E90" w:rsidRDefault="00443E90" w:rsidP="007F6C43">
            <w:pPr>
              <w:pStyle w:val="TAL"/>
              <w:rPr>
                <w:rFonts w:cs="Arial"/>
                <w:szCs w:val="18"/>
              </w:rPr>
            </w:pPr>
            <w:r>
              <w:rPr>
                <w:rFonts w:cs="Arial"/>
              </w:rPr>
              <w:t xml:space="preserve">isNullable: </w:t>
            </w:r>
            <w:r>
              <w:rPr>
                <w:rFonts w:cs="Arial"/>
                <w:szCs w:val="18"/>
              </w:rPr>
              <w:t>True</w:t>
            </w:r>
          </w:p>
          <w:p w14:paraId="1193BD9A" w14:textId="77777777" w:rsidR="00443E90" w:rsidRDefault="00443E90" w:rsidP="007F6C43">
            <w:pPr>
              <w:spacing w:after="0"/>
              <w:rPr>
                <w:rFonts w:ascii="Arial" w:hAnsi="Arial" w:cs="Arial"/>
                <w:sz w:val="18"/>
                <w:szCs w:val="18"/>
                <w:lang w:eastAsia="zh-CN"/>
              </w:rPr>
            </w:pPr>
          </w:p>
        </w:tc>
      </w:tr>
      <w:tr w:rsidR="00443E90" w14:paraId="1E0F0F5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8E09D" w14:textId="77777777" w:rsidR="00443E90" w:rsidRDefault="00443E90" w:rsidP="007F6C43">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5EDABE5" w14:textId="77777777" w:rsidR="00443E90" w:rsidRDefault="00443E90" w:rsidP="007F6C43">
            <w:pPr>
              <w:pStyle w:val="TAL"/>
            </w:pPr>
            <w:r>
              <w:t>This attribute describes whether a network slice can be simultaneously used by a device together with other network slices and if so, with which other classes of network slices.</w:t>
            </w:r>
          </w:p>
          <w:p w14:paraId="49E84742" w14:textId="77777777" w:rsidR="00443E90" w:rsidRDefault="00443E90" w:rsidP="007F6C43">
            <w:pPr>
              <w:pStyle w:val="TAL"/>
            </w:pPr>
          </w:p>
          <w:p w14:paraId="6F028B5C" w14:textId="77777777" w:rsidR="00443E90" w:rsidRDefault="00443E90" w:rsidP="007F6C43">
            <w:pPr>
              <w:spacing w:after="0"/>
              <w:rPr>
                <w:rFonts w:ascii="Arial" w:hAnsi="Arial" w:cs="Arial"/>
                <w:sz w:val="18"/>
                <w:szCs w:val="18"/>
              </w:rPr>
            </w:pPr>
            <w:r>
              <w:rPr>
                <w:rFonts w:ascii="Arial" w:hAnsi="Arial" w:cs="Arial"/>
                <w:sz w:val="18"/>
                <w:szCs w:val="18"/>
              </w:rPr>
              <w:t>allowedValues: “0”, “1”, “2”, “3”, “4”.</w:t>
            </w:r>
          </w:p>
          <w:p w14:paraId="4FA94733" w14:textId="77777777" w:rsidR="00443E90" w:rsidRDefault="00443E90" w:rsidP="007F6C43">
            <w:pPr>
              <w:spacing w:after="0"/>
              <w:rPr>
                <w:rFonts w:ascii="Arial" w:hAnsi="Arial" w:cs="Arial"/>
                <w:sz w:val="18"/>
                <w:szCs w:val="18"/>
              </w:rPr>
            </w:pPr>
          </w:p>
          <w:p w14:paraId="2C1D5641" w14:textId="77777777" w:rsidR="00443E90" w:rsidRDefault="00443E90" w:rsidP="007F6C43">
            <w:pPr>
              <w:spacing w:after="0"/>
              <w:rPr>
                <w:rFonts w:ascii="Arial" w:hAnsi="Arial" w:cs="Arial"/>
                <w:sz w:val="18"/>
                <w:szCs w:val="18"/>
              </w:rPr>
            </w:pPr>
            <w:r>
              <w:rPr>
                <w:rFonts w:ascii="Arial" w:hAnsi="Arial" w:cs="Arial"/>
                <w:sz w:val="18"/>
                <w:szCs w:val="18"/>
              </w:rPr>
              <w:t>“0”: Can be used with any network slice</w:t>
            </w:r>
          </w:p>
          <w:p w14:paraId="7C82D693" w14:textId="77777777" w:rsidR="00443E90" w:rsidRDefault="00443E90" w:rsidP="007F6C43">
            <w:pPr>
              <w:spacing w:after="0"/>
              <w:rPr>
                <w:rFonts w:ascii="Arial" w:hAnsi="Arial" w:cs="Arial"/>
                <w:sz w:val="18"/>
                <w:szCs w:val="18"/>
              </w:rPr>
            </w:pPr>
            <w:r>
              <w:rPr>
                <w:rFonts w:ascii="Arial" w:hAnsi="Arial" w:cs="Arial"/>
                <w:sz w:val="18"/>
                <w:szCs w:val="18"/>
              </w:rPr>
              <w:t>“1”: Can be used with network slices with same SST value</w:t>
            </w:r>
          </w:p>
          <w:p w14:paraId="426EB2DF" w14:textId="77777777" w:rsidR="00443E90" w:rsidRDefault="00443E90" w:rsidP="007F6C43">
            <w:pPr>
              <w:spacing w:after="0"/>
              <w:rPr>
                <w:rFonts w:ascii="Arial" w:hAnsi="Arial" w:cs="Arial"/>
                <w:sz w:val="18"/>
                <w:szCs w:val="18"/>
              </w:rPr>
            </w:pPr>
            <w:r>
              <w:rPr>
                <w:rFonts w:ascii="Arial" w:hAnsi="Arial" w:cs="Arial"/>
                <w:sz w:val="18"/>
                <w:szCs w:val="18"/>
              </w:rPr>
              <w:t>“2”: Can be used with any network slice with same SD value</w:t>
            </w:r>
          </w:p>
          <w:p w14:paraId="2BD0FD63" w14:textId="77777777" w:rsidR="00443E90" w:rsidRDefault="00443E90" w:rsidP="007F6C43">
            <w:pPr>
              <w:spacing w:after="0"/>
              <w:rPr>
                <w:rFonts w:ascii="Arial" w:hAnsi="Arial" w:cs="Arial"/>
                <w:sz w:val="18"/>
                <w:szCs w:val="18"/>
              </w:rPr>
            </w:pPr>
            <w:r>
              <w:rPr>
                <w:rFonts w:ascii="Arial" w:hAnsi="Arial" w:cs="Arial"/>
                <w:sz w:val="18"/>
                <w:szCs w:val="18"/>
              </w:rPr>
              <w:t>“3”: Cannot be used with another network slice</w:t>
            </w:r>
          </w:p>
          <w:p w14:paraId="0B9599C8" w14:textId="77777777" w:rsidR="00443E90" w:rsidRDefault="00443E90" w:rsidP="007F6C43">
            <w:pPr>
              <w:spacing w:after="0"/>
              <w:rPr>
                <w:rFonts w:ascii="Arial" w:hAnsi="Arial" w:cs="Arial"/>
                <w:sz w:val="18"/>
                <w:szCs w:val="18"/>
              </w:rPr>
            </w:pPr>
            <w:r>
              <w:rPr>
                <w:rFonts w:ascii="Arial" w:hAnsi="Arial" w:cs="Arial"/>
                <w:sz w:val="18"/>
                <w:szCs w:val="18"/>
              </w:rPr>
              <w:t>“4”: Cannot be used by a UE in a specific location</w:t>
            </w:r>
          </w:p>
          <w:p w14:paraId="053946D5" w14:textId="77777777" w:rsidR="00443E90"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15EFD3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34243A4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CDBE0A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47250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6352A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65DE54" w14:textId="77777777" w:rsidR="00443E90" w:rsidRDefault="00443E90" w:rsidP="007F6C43">
            <w:pPr>
              <w:pStyle w:val="TAL"/>
              <w:rPr>
                <w:rFonts w:cs="Arial"/>
              </w:rPr>
            </w:pPr>
            <w:r>
              <w:rPr>
                <w:rFonts w:cs="Arial"/>
                <w:snapToGrid w:val="0"/>
                <w:szCs w:val="18"/>
              </w:rPr>
              <w:t>isNullable: False</w:t>
            </w:r>
          </w:p>
        </w:tc>
      </w:tr>
      <w:tr w:rsidR="00443E90" w14:paraId="117C9C5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B3EE3" w14:textId="77777777" w:rsidR="00443E90" w:rsidRDefault="00443E90" w:rsidP="007F6C43">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A38679B" w14:textId="77777777" w:rsidR="00443E90" w:rsidRDefault="00443E90" w:rsidP="007F6C43">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0EB505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EnergyEfficiency</w:t>
            </w:r>
          </w:p>
          <w:p w14:paraId="4E75174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D0BEA0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E989D" w14:textId="77777777" w:rsidR="00443E90" w:rsidRPr="00C06349" w:rsidRDefault="00443E90" w:rsidP="007F6C43">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29D1992D" w14:textId="77777777" w:rsidR="00443E90" w:rsidRPr="00C06349" w:rsidRDefault="00443E90" w:rsidP="007F6C43">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8EE1A87" w14:textId="77777777" w:rsidR="00443E90" w:rsidRDefault="00443E90" w:rsidP="007F6C43">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443E90" w14:paraId="2E40C262"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578C9"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F779B0D" w14:textId="77777777" w:rsidR="00443E90" w:rsidRDefault="00443E90" w:rsidP="007F6C43">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6A840814" w14:textId="77777777" w:rsidR="00443E90" w:rsidRDefault="00443E90" w:rsidP="007F6C43">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636D69B" w14:textId="77777777" w:rsidR="00443E90" w:rsidRDefault="00443E90" w:rsidP="007F6C43">
            <w:pPr>
              <w:pStyle w:val="TAL"/>
              <w:rPr>
                <w:lang w:eastAsia="zh-CN"/>
              </w:rPr>
            </w:pPr>
            <w:r>
              <w:rPr>
                <w:lang w:eastAsia="zh-CN"/>
              </w:rPr>
              <w:t>or</w:t>
            </w:r>
          </w:p>
          <w:p w14:paraId="60D3F55D" w14:textId="77777777" w:rsidR="00443E90" w:rsidRDefault="00443E90" w:rsidP="007F6C43">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E78D0B2" w14:textId="77777777" w:rsidR="00443E90" w:rsidRDefault="00443E90" w:rsidP="007F6C43">
            <w:pPr>
              <w:pStyle w:val="TAL"/>
              <w:rPr>
                <w:lang w:eastAsia="zh-CN"/>
              </w:rPr>
            </w:pPr>
            <w:r>
              <w:rPr>
                <w:lang w:eastAsia="zh-CN"/>
              </w:rPr>
              <w:t>or</w:t>
            </w:r>
          </w:p>
          <w:p w14:paraId="3BEB0352" w14:textId="77777777" w:rsidR="00443E90" w:rsidRDefault="00443E90" w:rsidP="007F6C43">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1EB45A5" w14:textId="77777777" w:rsidR="00443E90" w:rsidRDefault="00443E90" w:rsidP="007F6C43">
            <w:pPr>
              <w:keepNext/>
              <w:keepLines/>
              <w:spacing w:after="0"/>
              <w:rPr>
                <w:rFonts w:ascii="Arial" w:hAnsi="Arial" w:cs="Arial"/>
                <w:sz w:val="18"/>
                <w:szCs w:val="18"/>
                <w:lang w:eastAsia="zh-CN"/>
              </w:rPr>
            </w:pPr>
          </w:p>
          <w:p w14:paraId="79DB9125" w14:textId="77777777" w:rsidR="00443E90" w:rsidRDefault="00443E90" w:rsidP="007F6C43">
            <w:pPr>
              <w:keepNext/>
              <w:keepLines/>
              <w:spacing w:after="0"/>
              <w:rPr>
                <w:rFonts w:ascii="Arial" w:hAnsi="Arial" w:cs="Arial"/>
                <w:sz w:val="18"/>
                <w:szCs w:val="18"/>
                <w:lang w:eastAsia="zh-CN"/>
              </w:rPr>
            </w:pPr>
          </w:p>
          <w:p w14:paraId="775C4035" w14:textId="77777777" w:rsidR="00443E90" w:rsidRDefault="00443E90" w:rsidP="007F6C43">
            <w:pPr>
              <w:keepNext/>
              <w:keepLines/>
              <w:spacing w:after="0"/>
              <w:rPr>
                <w:rFonts w:ascii="Arial" w:hAnsi="Arial" w:cs="Arial"/>
                <w:snapToGrid w:val="0"/>
                <w:sz w:val="18"/>
                <w:szCs w:val="18"/>
              </w:rPr>
            </w:pPr>
            <w:r>
              <w:rPr>
                <w:rFonts w:ascii="Arial" w:hAnsi="Arial" w:cs="Arial"/>
                <w:snapToGrid w:val="0"/>
                <w:sz w:val="18"/>
                <w:szCs w:val="18"/>
              </w:rPr>
              <w:t>allowedValues:</w:t>
            </w:r>
          </w:p>
          <w:p w14:paraId="2918368E" w14:textId="77777777" w:rsidR="00443E90" w:rsidRDefault="00443E90" w:rsidP="007F6C43">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0F19E75" w14:textId="77777777" w:rsidR="00443E90" w:rsidRDefault="00443E90" w:rsidP="007F6C43">
            <w:pPr>
              <w:pStyle w:val="TAL"/>
              <w:rPr>
                <w:rFonts w:cs="Arial"/>
                <w:lang w:eastAsia="zh-CN"/>
              </w:rPr>
            </w:pPr>
            <w:r>
              <w:rPr>
                <w:rFonts w:cs="Arial"/>
                <w:lang w:eastAsia="zh-CN"/>
              </w:rPr>
              <w:t xml:space="preserve">    - number of bits (Integer) (see TS 28.554 [27] clause 6.7.2.2).</w:t>
            </w:r>
          </w:p>
          <w:p w14:paraId="7058C32C" w14:textId="77777777" w:rsidR="00443E90" w:rsidRDefault="00443E90" w:rsidP="007F6C43">
            <w:pPr>
              <w:pStyle w:val="TAL"/>
              <w:rPr>
                <w:rFonts w:cs="Arial"/>
                <w:lang w:eastAsia="zh-CN"/>
              </w:rPr>
            </w:pPr>
            <w:r w:rsidRPr="00E630AC">
              <w:rPr>
                <w:rFonts w:cs="Arial"/>
                <w:lang w:eastAsia="zh-CN"/>
              </w:rPr>
              <w:t xml:space="preserve">    - number of bits (Integer) for RAN-based network slice (see TS 28.554 [27] clause 6.7.2.2a).</w:t>
            </w:r>
          </w:p>
          <w:p w14:paraId="18445291" w14:textId="77777777" w:rsidR="00443E90" w:rsidRPr="001F2B04" w:rsidRDefault="00443E90" w:rsidP="007F6C43">
            <w:pPr>
              <w:pStyle w:val="TAL"/>
              <w:rPr>
                <w:rFonts w:cs="Arial"/>
                <w:lang w:eastAsia="zh-CN"/>
              </w:rPr>
            </w:pPr>
          </w:p>
          <w:p w14:paraId="10204797" w14:textId="77777777" w:rsidR="00443E90" w:rsidRDefault="00443E90" w:rsidP="007F6C43">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672733" w14:textId="77777777" w:rsidR="00443E90" w:rsidRDefault="00443E90" w:rsidP="007F6C43">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D57A3F9" w14:textId="77777777" w:rsidR="00443E90" w:rsidRDefault="00443E90" w:rsidP="007F6C43">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63A5622" w14:textId="77777777" w:rsidR="00443E90" w:rsidRPr="001F2B04" w:rsidRDefault="00443E90" w:rsidP="007F6C43">
            <w:pPr>
              <w:pStyle w:val="TAL"/>
              <w:rPr>
                <w:rFonts w:cs="Arial"/>
                <w:lang w:eastAsia="zh-CN"/>
              </w:rPr>
            </w:pPr>
          </w:p>
          <w:p w14:paraId="5707258D" w14:textId="77777777" w:rsidR="00443E90" w:rsidRDefault="00443E90" w:rsidP="007F6C43">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386BD6" w14:textId="77777777" w:rsidR="00443E90" w:rsidRDefault="00443E90" w:rsidP="007F6C43">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78DD3E0" w14:textId="77777777" w:rsidR="00443E90" w:rsidRDefault="00443E90" w:rsidP="007F6C43">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705F7C3" w14:textId="77777777" w:rsidR="00443E90" w:rsidRDefault="00443E90" w:rsidP="007F6C43">
            <w:pPr>
              <w:keepNext/>
              <w:keepLines/>
              <w:spacing w:after="0"/>
              <w:rPr>
                <w:rFonts w:ascii="Arial" w:hAnsi="Arial" w:cs="Arial"/>
                <w:snapToGrid w:val="0"/>
                <w:sz w:val="18"/>
                <w:szCs w:val="18"/>
              </w:rPr>
            </w:pPr>
          </w:p>
          <w:p w14:paraId="1AFEE74F" w14:textId="77777777" w:rsidR="00443E90" w:rsidRDefault="00443E90" w:rsidP="007F6C43">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FFC71A7" w14:textId="77777777" w:rsidR="00443E90" w:rsidRPr="00F018F1" w:rsidRDefault="00443E90" w:rsidP="007F6C43">
            <w:pPr>
              <w:spacing w:after="0"/>
              <w:rPr>
                <w:rFonts w:ascii="Arial" w:hAnsi="Arial" w:cs="Arial"/>
                <w:snapToGrid w:val="0"/>
                <w:sz w:val="18"/>
                <w:szCs w:val="18"/>
              </w:rPr>
            </w:pPr>
            <w:r w:rsidRPr="00F018F1">
              <w:rPr>
                <w:rFonts w:ascii="Arial" w:hAnsi="Arial" w:cs="Arial"/>
                <w:snapToGrid w:val="0"/>
                <w:sz w:val="18"/>
                <w:szCs w:val="18"/>
              </w:rPr>
              <w:t>type: ENUM</w:t>
            </w:r>
          </w:p>
          <w:p w14:paraId="52A0F719" w14:textId="77777777" w:rsidR="00443E90" w:rsidRPr="00F018F1" w:rsidRDefault="00443E90" w:rsidP="007F6C43">
            <w:pPr>
              <w:spacing w:after="0"/>
              <w:rPr>
                <w:rFonts w:ascii="Arial" w:hAnsi="Arial" w:cs="Arial"/>
                <w:snapToGrid w:val="0"/>
                <w:sz w:val="18"/>
                <w:szCs w:val="18"/>
              </w:rPr>
            </w:pPr>
            <w:r w:rsidRPr="00F018F1">
              <w:rPr>
                <w:rFonts w:ascii="Arial" w:hAnsi="Arial" w:cs="Arial"/>
                <w:snapToGrid w:val="0"/>
                <w:sz w:val="18"/>
                <w:szCs w:val="18"/>
              </w:rPr>
              <w:t>multiplicity: 1</w:t>
            </w:r>
          </w:p>
          <w:p w14:paraId="04345559"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6BAF3F2"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D2D8918"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6F13310" w14:textId="77777777" w:rsidR="00443E90" w:rsidRDefault="00443E90" w:rsidP="007F6C43">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43E90" w14:paraId="732EF54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6DEDB7"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453D3A" w14:textId="77777777" w:rsidR="00443E90" w:rsidRDefault="00443E90" w:rsidP="007F6C43">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C4AB94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9B3BA0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EF39BF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B255C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90817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470F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43E90" w14:paraId="422BB0E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438B9" w14:textId="77777777" w:rsidR="00443E90"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energyEfficiency</w:t>
            </w:r>
          </w:p>
        </w:tc>
        <w:tc>
          <w:tcPr>
            <w:tcW w:w="5492" w:type="dxa"/>
            <w:tcBorders>
              <w:top w:val="single" w:sz="4" w:space="0" w:color="auto"/>
              <w:left w:val="single" w:sz="4" w:space="0" w:color="auto"/>
              <w:bottom w:val="single" w:sz="4" w:space="0" w:color="auto"/>
              <w:right w:val="single" w:sz="4" w:space="0" w:color="auto"/>
            </w:tcBorders>
          </w:tcPr>
          <w:p w14:paraId="4A80F755" w14:textId="77777777" w:rsidR="00443E90" w:rsidRDefault="00443E90" w:rsidP="007F6C43">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09D67E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1A7AB3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860FDF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FC503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9E132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5118A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43E90" w14:paraId="24F97A44"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2F9ABE" w14:textId="77777777" w:rsidR="00443E90" w:rsidRDefault="00443E90" w:rsidP="007F6C43">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energyEfficiency</w:t>
            </w:r>
          </w:p>
        </w:tc>
        <w:tc>
          <w:tcPr>
            <w:tcW w:w="5492" w:type="dxa"/>
            <w:tcBorders>
              <w:top w:val="single" w:sz="4" w:space="0" w:color="auto"/>
              <w:left w:val="single" w:sz="4" w:space="0" w:color="auto"/>
              <w:bottom w:val="single" w:sz="4" w:space="0" w:color="auto"/>
              <w:right w:val="single" w:sz="4" w:space="0" w:color="auto"/>
            </w:tcBorders>
          </w:tcPr>
          <w:p w14:paraId="3A502BB0" w14:textId="77777777" w:rsidR="00443E90" w:rsidRDefault="00443E90" w:rsidP="007F6C43">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0A8CF69"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729CC2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988F7C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96C62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C311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34FDC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43E90" w:rsidRPr="0064555E" w14:paraId="3D743EE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43F9F" w14:textId="77777777" w:rsidR="00443E90" w:rsidRPr="0064555E" w:rsidRDefault="00443E90" w:rsidP="007F6C43">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6998417" w14:textId="77777777" w:rsidR="00443E90" w:rsidRDefault="00443E90" w:rsidP="007F6C43">
            <w:pPr>
              <w:pStyle w:val="TAL"/>
            </w:pPr>
            <w:r>
              <w:t>An attribute specifies whether for the Network Slice, devices need to be also authenticated and authorized by a AAA server using additional credentials different than the ones used for</w:t>
            </w:r>
          </w:p>
          <w:p w14:paraId="1A6D2B38" w14:textId="77777777" w:rsidR="00443E90" w:rsidRDefault="00443E90" w:rsidP="007F6C43">
            <w:pPr>
              <w:pStyle w:val="TAL"/>
            </w:pPr>
            <w:r>
              <w:t xml:space="preserve">the primary authentication, </w:t>
            </w:r>
            <w:r w:rsidRPr="00C1538F">
              <w:t>see clause 3.4.</w:t>
            </w:r>
            <w:r>
              <w:t>3</w:t>
            </w:r>
            <w:r w:rsidRPr="00C1538F">
              <w:t>7 of NG.116 [50].</w:t>
            </w:r>
          </w:p>
          <w:p w14:paraId="691FB40C" w14:textId="77777777" w:rsidR="00443E90" w:rsidRDefault="00443E90" w:rsidP="007F6C43">
            <w:pPr>
              <w:pStyle w:val="TAL"/>
            </w:pPr>
          </w:p>
          <w:p w14:paraId="004B0CC0" w14:textId="77777777" w:rsidR="00443E90" w:rsidRPr="00C1538F" w:rsidRDefault="00443E90" w:rsidP="007F6C4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A34D3CD" w14:textId="77777777" w:rsidR="00443E90" w:rsidRPr="00F018F1" w:rsidRDefault="00443E90" w:rsidP="007F6C43">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7AE4634" w14:textId="77777777" w:rsidR="00443E90" w:rsidRPr="00F018F1" w:rsidRDefault="00443E90" w:rsidP="007F6C43">
            <w:pPr>
              <w:spacing w:after="0"/>
              <w:rPr>
                <w:rFonts w:ascii="Arial" w:hAnsi="Arial" w:cs="Arial"/>
                <w:snapToGrid w:val="0"/>
                <w:sz w:val="18"/>
                <w:szCs w:val="18"/>
              </w:rPr>
            </w:pPr>
            <w:r w:rsidRPr="00F018F1">
              <w:rPr>
                <w:rFonts w:ascii="Arial" w:hAnsi="Arial" w:cs="Arial"/>
                <w:snapToGrid w:val="0"/>
                <w:sz w:val="18"/>
                <w:szCs w:val="18"/>
              </w:rPr>
              <w:t>multiplicity: 1</w:t>
            </w:r>
          </w:p>
          <w:p w14:paraId="33C7FBE1"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A16A90D"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7260280B" w14:textId="77777777" w:rsidR="00443E90" w:rsidRPr="00F018F1" w:rsidRDefault="00443E90" w:rsidP="007F6C43">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DED2368" w14:textId="77777777" w:rsidR="00443E90" w:rsidRPr="0064555E" w:rsidRDefault="00443E90" w:rsidP="007F6C43">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43E90" w:rsidRPr="0064555E" w14:paraId="77EEB253"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DC99C" w14:textId="77777777" w:rsidR="00443E90" w:rsidRPr="0064555E"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34C2729" w14:textId="77777777" w:rsidR="00443E90" w:rsidRDefault="00443E90" w:rsidP="007F6C43">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B87204B" w14:textId="77777777" w:rsidR="00443E90" w:rsidRDefault="00443E90" w:rsidP="007F6C43">
            <w:pPr>
              <w:pStyle w:val="TAL"/>
              <w:rPr>
                <w:rFonts w:cs="Arial"/>
                <w:szCs w:val="18"/>
              </w:rPr>
            </w:pPr>
            <w:r>
              <w:t>the primary authentication</w:t>
            </w:r>
            <w:r>
              <w:rPr>
                <w:rFonts w:cs="Arial"/>
                <w:szCs w:val="18"/>
              </w:rPr>
              <w:t>.</w:t>
            </w:r>
          </w:p>
          <w:p w14:paraId="79EEB343" w14:textId="77777777" w:rsidR="00443E90" w:rsidRDefault="00443E90" w:rsidP="007F6C43">
            <w:pPr>
              <w:pStyle w:val="TAL"/>
              <w:rPr>
                <w:rFonts w:cs="Arial"/>
                <w:szCs w:val="18"/>
              </w:rPr>
            </w:pPr>
          </w:p>
          <w:p w14:paraId="555FFF42" w14:textId="77777777" w:rsidR="00443E90" w:rsidRDefault="00443E90" w:rsidP="007F6C43">
            <w:pPr>
              <w:spacing w:after="0"/>
              <w:rPr>
                <w:rFonts w:ascii="Arial" w:hAnsi="Arial" w:cs="Arial"/>
                <w:sz w:val="18"/>
                <w:szCs w:val="18"/>
              </w:rPr>
            </w:pPr>
            <w:r>
              <w:rPr>
                <w:rFonts w:ascii="Arial" w:hAnsi="Arial" w:cs="Arial"/>
                <w:sz w:val="18"/>
                <w:szCs w:val="18"/>
              </w:rPr>
              <w:t>allowedValues:</w:t>
            </w:r>
          </w:p>
          <w:p w14:paraId="5ED072CC" w14:textId="77777777" w:rsidR="00443E90" w:rsidRDefault="00443E90" w:rsidP="007F6C43">
            <w:pPr>
              <w:spacing w:after="0"/>
              <w:rPr>
                <w:rFonts w:ascii="Arial" w:hAnsi="Arial" w:cs="Arial"/>
                <w:sz w:val="18"/>
                <w:szCs w:val="18"/>
              </w:rPr>
            </w:pPr>
            <w:r>
              <w:rPr>
                <w:rFonts w:ascii="Arial" w:hAnsi="Arial" w:cs="Arial"/>
                <w:sz w:val="18"/>
                <w:szCs w:val="18"/>
              </w:rPr>
              <w:t>"NOT SUPPORTED", "SUPPORTED".</w:t>
            </w:r>
          </w:p>
          <w:p w14:paraId="7DD0E48E" w14:textId="77777777" w:rsidR="00443E90" w:rsidRPr="00C1538F"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51DD23B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BB0986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0D438C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9235E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2BC1E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BB9277"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55C5B26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C04DA" w14:textId="77777777" w:rsidR="00443E90" w:rsidRPr="0064555E" w:rsidRDefault="00443E90" w:rsidP="007F6C43">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892EBD8" w14:textId="77777777" w:rsidR="00443E90" w:rsidRDefault="00443E90" w:rsidP="007F6C4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76EB6B3" w14:textId="77777777" w:rsidR="00443E90" w:rsidRDefault="00443E90" w:rsidP="007F6C43">
            <w:pPr>
              <w:pStyle w:val="TAL"/>
            </w:pPr>
          </w:p>
          <w:p w14:paraId="1D63ED30" w14:textId="77777777" w:rsidR="00443E90" w:rsidRPr="00C1538F" w:rsidRDefault="00443E90" w:rsidP="007F6C4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D8EFD17"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1902D1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631F1EC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D8EF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917FA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DBFEAB"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042985FF"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9C973" w14:textId="77777777" w:rsidR="00443E90" w:rsidRPr="0064555E" w:rsidRDefault="00443E90" w:rsidP="007F6C43">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B9204D0" w14:textId="77777777" w:rsidR="00443E90" w:rsidRDefault="00443E90" w:rsidP="007F6C43">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BCF76B4" w14:textId="77777777" w:rsidR="00443E90" w:rsidRDefault="00443E90" w:rsidP="007F6C43">
            <w:pPr>
              <w:pStyle w:val="TAL"/>
            </w:pPr>
          </w:p>
          <w:p w14:paraId="1109BAC0" w14:textId="77777777" w:rsidR="00443E90" w:rsidRPr="00C1538F" w:rsidRDefault="00443E90" w:rsidP="007F6C43">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4E05D5"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5428B0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4DD674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D0353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961C5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A8A53"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04F619E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63412" w14:textId="77777777" w:rsidR="00443E90" w:rsidRPr="0064555E" w:rsidRDefault="00443E90" w:rsidP="007F6C43">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108655D" w14:textId="77777777" w:rsidR="00443E90" w:rsidRDefault="00443E90" w:rsidP="007F6C43">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A257DEC" w14:textId="77777777" w:rsidR="00443E90" w:rsidRDefault="00443E90" w:rsidP="007F6C43">
            <w:pPr>
              <w:pStyle w:val="TAL"/>
              <w:rPr>
                <w:szCs w:val="21"/>
                <w:lang w:eastAsia="de-DE"/>
              </w:rPr>
            </w:pPr>
          </w:p>
          <w:p w14:paraId="7B5C981A"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2A4427B1" w14:textId="77777777" w:rsidR="00443E90" w:rsidRPr="00C1538F"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13B369BA"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4EBAF6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0B5E4E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D1B58DF"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D2D2C84" w14:textId="77777777" w:rsidR="00443E90" w:rsidRPr="007F50AE" w:rsidRDefault="00443E90" w:rsidP="007F6C43">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911A510"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20CFF9B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B6FA7" w14:textId="77777777" w:rsidR="00443E90" w:rsidRPr="0064555E" w:rsidRDefault="00443E90" w:rsidP="007F6C4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9074C3C" w14:textId="77777777" w:rsidR="00443E90" w:rsidRDefault="00443E90" w:rsidP="007F6C43">
            <w:pPr>
              <w:pStyle w:val="TAL"/>
            </w:pPr>
            <w:r w:rsidRPr="00C1538F">
              <w:t xml:space="preserve">An attribute which </w:t>
            </w:r>
            <w:r>
              <w:t>i</w:t>
            </w:r>
            <w:r w:rsidRPr="00460124">
              <w:t>dentif</w:t>
            </w:r>
            <w:r>
              <w:t>ies</w:t>
            </w:r>
            <w:r w:rsidRPr="00460124">
              <w:t xml:space="preserve"> a security function</w:t>
            </w:r>
            <w:r>
              <w:t>.</w:t>
            </w:r>
          </w:p>
          <w:p w14:paraId="4804694C" w14:textId="77777777" w:rsidR="00443E90" w:rsidRDefault="00443E90" w:rsidP="007F6C43">
            <w:pPr>
              <w:pStyle w:val="TAL"/>
            </w:pPr>
          </w:p>
          <w:p w14:paraId="6C4857B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2E5A99F2" w14:textId="77777777" w:rsidR="00443E90" w:rsidRPr="00C1538F"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64D099E0"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1AC12B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1570FB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027E0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AA96C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6668D2"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2B0384E2"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5AA8DA8" w14:textId="77777777" w:rsidR="00443E90" w:rsidRPr="0064555E" w:rsidRDefault="00443E90" w:rsidP="007F6C4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B095320" w14:textId="77777777" w:rsidR="00443E90" w:rsidRDefault="00443E90" w:rsidP="007F6C43">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FC6DE73" w14:textId="77777777" w:rsidR="00443E90" w:rsidRDefault="00443E90" w:rsidP="007F6C43">
            <w:pPr>
              <w:pStyle w:val="TAL"/>
            </w:pPr>
          </w:p>
          <w:p w14:paraId="5B50A3D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3FAB3711" w14:textId="77777777" w:rsidR="00443E90" w:rsidRPr="00C1538F"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266C6297"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70F056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064F5CB9"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A4D4F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89C9B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0C32BE"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7C4DB68B"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10D8E45" w14:textId="77777777" w:rsidR="00443E90" w:rsidRPr="0064555E" w:rsidRDefault="00443E90" w:rsidP="007F6C43">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017C170" w14:textId="77777777" w:rsidR="00443E90" w:rsidRDefault="00443E90" w:rsidP="007F6C43">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A64AD64" w14:textId="77777777" w:rsidR="00443E90" w:rsidRDefault="00443E90" w:rsidP="007F6C43">
            <w:pPr>
              <w:pStyle w:val="TAL"/>
            </w:pPr>
          </w:p>
          <w:p w14:paraId="335CCF0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0A7E7F55" w14:textId="77777777" w:rsidR="00443E90" w:rsidRPr="00C1538F" w:rsidRDefault="00443E90" w:rsidP="007F6C43">
            <w:pPr>
              <w:pStyle w:val="TAL"/>
            </w:pPr>
          </w:p>
        </w:tc>
        <w:tc>
          <w:tcPr>
            <w:tcW w:w="2156" w:type="dxa"/>
            <w:tcBorders>
              <w:top w:val="single" w:sz="4" w:space="0" w:color="auto"/>
              <w:left w:val="single" w:sz="4" w:space="0" w:color="auto"/>
              <w:bottom w:val="single" w:sz="4" w:space="0" w:color="auto"/>
              <w:right w:val="single" w:sz="4" w:space="0" w:color="auto"/>
            </w:tcBorders>
          </w:tcPr>
          <w:p w14:paraId="31E7A02B" w14:textId="77777777" w:rsidR="00443E90" w:rsidRPr="0064555E" w:rsidRDefault="00443E90" w:rsidP="007F6C43">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DF8659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0..*</w:t>
            </w:r>
          </w:p>
          <w:p w14:paraId="5D5F29A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6CCC70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8FD1517" w14:textId="77777777" w:rsidR="00443E90" w:rsidRPr="004873AF" w:rsidRDefault="00443E90" w:rsidP="007F6C43">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01EE541" w14:textId="77777777" w:rsidR="00443E90" w:rsidRPr="0064555E" w:rsidRDefault="00443E90" w:rsidP="007F6C43">
            <w:pPr>
              <w:spacing w:after="0"/>
              <w:rPr>
                <w:rFonts w:ascii="Arial" w:hAnsi="Arial" w:cs="Arial"/>
                <w:snapToGrid w:val="0"/>
                <w:sz w:val="18"/>
                <w:szCs w:val="18"/>
              </w:rPr>
            </w:pPr>
            <w:r>
              <w:rPr>
                <w:rFonts w:ascii="Arial" w:hAnsi="Arial" w:cs="Arial"/>
                <w:snapToGrid w:val="0"/>
                <w:sz w:val="18"/>
                <w:szCs w:val="18"/>
              </w:rPr>
              <w:t>isNullable: False</w:t>
            </w:r>
          </w:p>
        </w:tc>
      </w:tr>
      <w:tr w:rsidR="00443E90" w:rsidRPr="0064555E" w14:paraId="3708CD9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0DAB9" w14:textId="77777777" w:rsidR="00443E90" w:rsidRPr="0064555E"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AB3B829" w14:textId="77777777" w:rsidR="00443E90" w:rsidRDefault="00443E90" w:rsidP="007F6C43">
            <w:pPr>
              <w:pStyle w:val="TAL"/>
            </w:pPr>
            <w:r>
              <w:t>An attribute indicating type of network slice subnet, including:</w:t>
            </w:r>
          </w:p>
          <w:p w14:paraId="1BACC547" w14:textId="77777777" w:rsidR="00443E90" w:rsidRDefault="00443E90" w:rsidP="007F6C43">
            <w:pPr>
              <w:pStyle w:val="B10"/>
              <w:ind w:left="284"/>
              <w:contextualSpacing/>
            </w:pPr>
            <w:r>
              <w:t>-</w:t>
            </w:r>
            <w:r>
              <w:tab/>
              <w:t>Top network slice subnet</w:t>
            </w:r>
          </w:p>
          <w:p w14:paraId="4E18FA1A" w14:textId="77777777" w:rsidR="00443E90" w:rsidRDefault="00443E90" w:rsidP="007F6C43">
            <w:pPr>
              <w:pStyle w:val="B10"/>
              <w:ind w:left="284"/>
              <w:contextualSpacing/>
            </w:pPr>
            <w:r>
              <w:t>-</w:t>
            </w:r>
            <w:r>
              <w:tab/>
              <w:t>RAN network slice subnet</w:t>
            </w:r>
          </w:p>
          <w:p w14:paraId="2F3F91F6" w14:textId="77777777" w:rsidR="00443E90" w:rsidRDefault="00443E90" w:rsidP="007F6C43">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4CF4E07" w14:textId="77777777" w:rsidR="00443E90" w:rsidRDefault="00443E90" w:rsidP="007F6C43">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FF13D36" w14:textId="77777777" w:rsidR="00443E90" w:rsidRPr="00C1538F" w:rsidRDefault="00443E90" w:rsidP="007F6C43">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34C5EBDA" w14:textId="77777777" w:rsidR="00443E90" w:rsidRDefault="00443E90" w:rsidP="007F6C43">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7F5DC9E" w14:textId="77777777" w:rsidR="00443E90" w:rsidRDefault="00443E90" w:rsidP="007F6C43">
            <w:pPr>
              <w:spacing w:after="0"/>
              <w:rPr>
                <w:rFonts w:ascii="Arial" w:hAnsi="Arial" w:cs="Arial"/>
                <w:sz w:val="18"/>
                <w:szCs w:val="18"/>
              </w:rPr>
            </w:pPr>
            <w:r>
              <w:rPr>
                <w:rFonts w:ascii="Arial" w:hAnsi="Arial" w:cs="Arial"/>
                <w:sz w:val="18"/>
                <w:szCs w:val="18"/>
              </w:rPr>
              <w:t>multiplicity: 1</w:t>
            </w:r>
          </w:p>
          <w:p w14:paraId="1E1D6BBF"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BB49C3" w14:textId="77777777" w:rsidR="00443E90" w:rsidRDefault="00443E90" w:rsidP="007F6C4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09B3B4" w14:textId="77777777" w:rsidR="00443E90" w:rsidRDefault="00443E90" w:rsidP="007F6C4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3FCF83" w14:textId="77777777" w:rsidR="00443E90" w:rsidRPr="0064555E" w:rsidRDefault="00443E90" w:rsidP="007F6C43">
            <w:pPr>
              <w:spacing w:after="0"/>
              <w:rPr>
                <w:rFonts w:ascii="Arial" w:hAnsi="Arial" w:cs="Arial"/>
                <w:snapToGrid w:val="0"/>
                <w:sz w:val="18"/>
                <w:szCs w:val="18"/>
              </w:rPr>
            </w:pPr>
            <w:r>
              <w:rPr>
                <w:rFonts w:cs="Arial"/>
                <w:szCs w:val="18"/>
              </w:rPr>
              <w:t>isNullable: False</w:t>
            </w:r>
          </w:p>
        </w:tc>
      </w:tr>
      <w:tr w:rsidR="00443E90" w14:paraId="04927D2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44DE8" w14:textId="77777777" w:rsidR="00443E90" w:rsidRDefault="00443E90" w:rsidP="007F6C43">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0EDA9A0" w14:textId="77777777" w:rsidR="00443E90" w:rsidRDefault="00443E90" w:rsidP="007F6C43">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89151FD" w14:textId="77777777" w:rsidR="00443E90" w:rsidRDefault="00443E90" w:rsidP="007F6C43">
            <w:pPr>
              <w:pStyle w:val="TAL"/>
              <w:rPr>
                <w:rFonts w:cs="Arial"/>
                <w:szCs w:val="18"/>
                <w:lang w:eastAsia="zh-CN"/>
              </w:rPr>
            </w:pPr>
          </w:p>
          <w:p w14:paraId="2A034249" w14:textId="77777777" w:rsidR="00443E90" w:rsidRDefault="00443E90" w:rsidP="007F6C43">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A12A929" w14:textId="77777777" w:rsidR="00443E90" w:rsidRPr="00B26339" w:rsidRDefault="00443E90" w:rsidP="007F6C43">
            <w:pPr>
              <w:pStyle w:val="TAL"/>
            </w:pPr>
            <w:r w:rsidRPr="00B26339">
              <w:t>type: Integer</w:t>
            </w:r>
          </w:p>
          <w:p w14:paraId="18F05E0B" w14:textId="77777777" w:rsidR="00443E90" w:rsidRPr="00B26339" w:rsidRDefault="00443E90" w:rsidP="007F6C43">
            <w:pPr>
              <w:pStyle w:val="TAL"/>
            </w:pPr>
            <w:r w:rsidRPr="00B26339">
              <w:t>multiplicity: 1</w:t>
            </w:r>
          </w:p>
          <w:p w14:paraId="58547ECC" w14:textId="77777777" w:rsidR="00443E90" w:rsidRPr="00B26339" w:rsidRDefault="00443E90" w:rsidP="007F6C43">
            <w:pPr>
              <w:pStyle w:val="TAL"/>
            </w:pPr>
            <w:proofErr w:type="spellStart"/>
            <w:r w:rsidRPr="00B26339">
              <w:t>isOrdered</w:t>
            </w:r>
            <w:proofErr w:type="spellEnd"/>
            <w:r w:rsidRPr="00B26339">
              <w:t>: N/A</w:t>
            </w:r>
          </w:p>
          <w:p w14:paraId="3C9137CB" w14:textId="77777777" w:rsidR="00443E90" w:rsidRPr="00B26339" w:rsidRDefault="00443E90" w:rsidP="007F6C43">
            <w:pPr>
              <w:pStyle w:val="TAL"/>
            </w:pPr>
            <w:proofErr w:type="spellStart"/>
            <w:r w:rsidRPr="00B26339">
              <w:t>isUnique</w:t>
            </w:r>
            <w:proofErr w:type="spellEnd"/>
            <w:r w:rsidRPr="00B26339">
              <w:t>: N/A</w:t>
            </w:r>
          </w:p>
          <w:p w14:paraId="2A163EDD" w14:textId="77777777" w:rsidR="00443E90" w:rsidRPr="00B26339" w:rsidRDefault="00443E90" w:rsidP="007F6C43">
            <w:pPr>
              <w:pStyle w:val="TAL"/>
            </w:pPr>
            <w:proofErr w:type="spellStart"/>
            <w:r w:rsidRPr="00B26339">
              <w:t>defaultValue</w:t>
            </w:r>
            <w:proofErr w:type="spellEnd"/>
            <w:r w:rsidRPr="00B26339">
              <w:t>: None</w:t>
            </w:r>
          </w:p>
          <w:p w14:paraId="32766F24" w14:textId="77777777" w:rsidR="00443E90" w:rsidRDefault="00443E90" w:rsidP="007F6C43">
            <w:pPr>
              <w:spacing w:after="0"/>
              <w:rPr>
                <w:rFonts w:ascii="Arial" w:hAnsi="Arial" w:cs="Arial"/>
                <w:sz w:val="18"/>
                <w:szCs w:val="18"/>
                <w:lang w:eastAsia="zh-CN"/>
              </w:rPr>
            </w:pPr>
            <w:r w:rsidRPr="00B26339">
              <w:t>isNullable: False</w:t>
            </w:r>
          </w:p>
        </w:tc>
      </w:tr>
      <w:tr w:rsidR="00443E90" w:rsidRPr="00B26339" w14:paraId="2D1E55F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879DF" w14:textId="77777777" w:rsidR="00443E90" w:rsidRPr="004E3CB7" w:rsidRDefault="00443E90" w:rsidP="007F6C4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5C809AC" w14:textId="77777777" w:rsidR="00443E90" w:rsidRDefault="00443E90" w:rsidP="007F6C4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627E50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638A0A5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1BBB2C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649D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0BBD3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67718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7E7A1902" w14:textId="77777777" w:rsidR="00443E90" w:rsidRPr="00B26339" w:rsidRDefault="00443E90" w:rsidP="007F6C43">
            <w:pPr>
              <w:pStyle w:val="TAL"/>
            </w:pPr>
            <w:r>
              <w:rPr>
                <w:rFonts w:cs="Arial"/>
                <w:snapToGrid w:val="0"/>
                <w:szCs w:val="18"/>
              </w:rPr>
              <w:t>isNullable: False</w:t>
            </w:r>
          </w:p>
        </w:tc>
      </w:tr>
      <w:tr w:rsidR="00443E90" w:rsidRPr="00B26339" w14:paraId="3156A519"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3CDE5" w14:textId="77777777" w:rsidR="00443E90" w:rsidRPr="004E3CB7" w:rsidRDefault="00443E90" w:rsidP="007F6C4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B8ED81A" w14:textId="77777777" w:rsidR="00443E90" w:rsidRDefault="00443E90" w:rsidP="007F6C43">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2055ED9"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131478F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372205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4F2CF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D535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F2958E"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536052D5" w14:textId="77777777" w:rsidR="00443E90" w:rsidRPr="00B26339" w:rsidRDefault="00443E90" w:rsidP="007F6C43">
            <w:pPr>
              <w:pStyle w:val="TAL"/>
            </w:pPr>
            <w:r>
              <w:rPr>
                <w:rFonts w:cs="Arial"/>
                <w:snapToGrid w:val="0"/>
                <w:szCs w:val="18"/>
              </w:rPr>
              <w:t>isNullable: False</w:t>
            </w:r>
          </w:p>
        </w:tc>
      </w:tr>
      <w:tr w:rsidR="00443E90" w:rsidRPr="00B26339" w14:paraId="0AE7B69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88340" w14:textId="77777777" w:rsidR="00443E90" w:rsidRPr="004E3CB7" w:rsidRDefault="00443E90" w:rsidP="007F6C4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5A01FEB" w14:textId="77777777" w:rsidR="00443E90" w:rsidRDefault="00443E90" w:rsidP="007F6C43">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AF542E6"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E146B2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05FFC8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67B1D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1D728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C0339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1A88BDD8" w14:textId="77777777" w:rsidR="00443E90" w:rsidRPr="00B26339" w:rsidRDefault="00443E90" w:rsidP="007F6C43">
            <w:pPr>
              <w:pStyle w:val="TAL"/>
            </w:pPr>
            <w:r>
              <w:rPr>
                <w:rFonts w:cs="Arial"/>
                <w:snapToGrid w:val="0"/>
                <w:szCs w:val="18"/>
              </w:rPr>
              <w:t>isNullable: False</w:t>
            </w:r>
          </w:p>
        </w:tc>
      </w:tr>
      <w:tr w:rsidR="00443E90" w:rsidRPr="00B26339" w14:paraId="334047AA"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4EF15" w14:textId="77777777" w:rsidR="00443E90" w:rsidRPr="004E3CB7" w:rsidRDefault="00443E90" w:rsidP="007F6C4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3650139" w14:textId="77777777" w:rsidR="00443E90" w:rsidRDefault="00443E90" w:rsidP="007F6C43">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4ECC6A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A8D60B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2CC5005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ABB12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B6DB1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FB94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1372B96D" w14:textId="77777777" w:rsidR="00443E90" w:rsidRPr="00B26339" w:rsidRDefault="00443E90" w:rsidP="007F6C43">
            <w:pPr>
              <w:pStyle w:val="TAL"/>
            </w:pPr>
            <w:r>
              <w:rPr>
                <w:rFonts w:cs="Arial"/>
                <w:snapToGrid w:val="0"/>
                <w:szCs w:val="18"/>
              </w:rPr>
              <w:t>isNullable: False</w:t>
            </w:r>
          </w:p>
        </w:tc>
      </w:tr>
      <w:tr w:rsidR="00443E90" w:rsidRPr="00B26339" w14:paraId="05B38D9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0A2005" w14:textId="77777777" w:rsidR="00443E90" w:rsidRPr="004E3CB7" w:rsidRDefault="00443E90" w:rsidP="007F6C43">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37B42CC" w14:textId="77777777" w:rsidR="00443E90" w:rsidRDefault="00443E90" w:rsidP="007F6C43">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ABE63ED" w14:textId="77777777" w:rsidR="00443E90" w:rsidRDefault="00443E90" w:rsidP="007F6C43">
            <w:pPr>
              <w:spacing w:after="0"/>
              <w:rPr>
                <w:rFonts w:ascii="Arial" w:hAnsi="Arial" w:cs="Arial"/>
                <w:sz w:val="18"/>
                <w:szCs w:val="18"/>
              </w:rPr>
            </w:pPr>
            <w:r>
              <w:rPr>
                <w:rFonts w:ascii="Arial" w:hAnsi="Arial" w:cs="Arial"/>
                <w:sz w:val="18"/>
                <w:szCs w:val="18"/>
              </w:rPr>
              <w:t>allowedValues:</w:t>
            </w:r>
          </w:p>
          <w:p w14:paraId="350C5071" w14:textId="77777777" w:rsidR="00443E90" w:rsidRDefault="00443E90" w:rsidP="007F6C43">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3476D49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Integer</w:t>
            </w:r>
          </w:p>
          <w:p w14:paraId="4DC79BD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DB3981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6DDFBC7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3B4F28E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E02A5C"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40C5F778" w14:textId="77777777" w:rsidR="00443E90" w:rsidRPr="00B26339" w:rsidRDefault="00443E90" w:rsidP="007F6C43">
            <w:pPr>
              <w:pStyle w:val="TAL"/>
            </w:pPr>
            <w:r>
              <w:rPr>
                <w:rFonts w:cs="Arial"/>
                <w:snapToGrid w:val="0"/>
                <w:szCs w:val="18"/>
              </w:rPr>
              <w:t>isNullable: False</w:t>
            </w:r>
          </w:p>
        </w:tc>
      </w:tr>
      <w:tr w:rsidR="00443E90" w14:paraId="185FC5F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B88E9"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0D02F2E" w14:textId="77777777" w:rsidR="00443E90" w:rsidRDefault="00443E90" w:rsidP="007F6C43">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DAEDE0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889EA7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1DF4012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C80DE"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48A6B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3124DC" w14:textId="77777777" w:rsidR="00443E90" w:rsidRDefault="00443E90" w:rsidP="007F6C4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43E90" w14:paraId="34B935F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3B7259" w14:textId="77777777" w:rsidR="00443E90" w:rsidRPr="005F33EE" w:rsidRDefault="00443E90" w:rsidP="007F6C43">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C9E8856" w14:textId="77777777" w:rsidR="00443E90" w:rsidRDefault="00443E90" w:rsidP="007F6C43">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8E13A70" w14:textId="77777777" w:rsidR="00443E90" w:rsidRPr="00B826AA" w:rsidRDefault="00443E90" w:rsidP="007F6C43">
            <w:pPr>
              <w:pStyle w:val="TAL"/>
              <w:rPr>
                <w:lang w:eastAsia="zh-CN"/>
              </w:rPr>
            </w:pPr>
          </w:p>
          <w:p w14:paraId="038BA372" w14:textId="77777777" w:rsidR="00443E90" w:rsidRDefault="00443E90" w:rsidP="007F6C43">
            <w:pPr>
              <w:pStyle w:val="TAL"/>
              <w:rPr>
                <w:lang w:eastAsia="zh-CN"/>
              </w:rPr>
            </w:pPr>
            <w:r>
              <w:rPr>
                <w:lang w:eastAsia="zh-CN"/>
              </w:rPr>
              <w:t xml:space="preserve">Allowed Value: </w:t>
            </w:r>
          </w:p>
          <w:p w14:paraId="1F0A0E34" w14:textId="77777777" w:rsidR="00443E90" w:rsidRDefault="00443E90" w:rsidP="007F6C43">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5FCFA6CC" w14:textId="77777777" w:rsidR="00443E90" w:rsidRDefault="00443E90" w:rsidP="007F6C43">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C3ECC02" w14:textId="77777777" w:rsidR="00443E90" w:rsidRDefault="00443E90" w:rsidP="007F6C4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2531C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3DF3A35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0..1</w:t>
            </w:r>
          </w:p>
          <w:p w14:paraId="46CD363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A5A30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B8B6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D08634" w14:textId="77777777" w:rsidR="00443E90" w:rsidRDefault="00443E90" w:rsidP="007F6C4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43E90" w14:paraId="27765E26"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7D344"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450BAB0" w14:textId="77777777" w:rsidR="00443E90" w:rsidRDefault="00443E90" w:rsidP="007F6C43">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2816A364" w14:textId="77777777" w:rsidR="00443E90" w:rsidRDefault="00443E90" w:rsidP="007F6C43">
            <w:pPr>
              <w:pStyle w:val="TAL"/>
              <w:rPr>
                <w:lang w:eastAsia="zh-CN"/>
              </w:rPr>
            </w:pPr>
          </w:p>
          <w:p w14:paraId="078708AD" w14:textId="77777777" w:rsidR="00443E90" w:rsidRDefault="00443E90" w:rsidP="007F6C43">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264840D" w14:textId="77777777" w:rsidR="00443E90" w:rsidRDefault="00443E90" w:rsidP="007F6C4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2AD13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16A8494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10FE1A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10B6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30382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E7FF8D"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30437899" w14:textId="77777777" w:rsidR="00443E90" w:rsidRDefault="00443E90" w:rsidP="007F6C4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43E90" w14:paraId="3D8D23D0"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6A61C"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1F2C88" w14:textId="77777777" w:rsidR="00443E90" w:rsidRDefault="00443E90" w:rsidP="007F6C43">
            <w:pPr>
              <w:pStyle w:val="TAL"/>
            </w:pPr>
            <w:r>
              <w:rPr>
                <w:lang w:eastAsia="zh-CN"/>
              </w:rPr>
              <w:t>An attribute</w:t>
            </w:r>
            <w:r>
              <w:t xml:space="preserve"> represents MnS consumer's requirements for resource reservation.</w:t>
            </w:r>
          </w:p>
          <w:p w14:paraId="13FC2545" w14:textId="77777777" w:rsidR="00443E90" w:rsidRDefault="00443E90" w:rsidP="007F6C43">
            <w:pPr>
              <w:pStyle w:val="TAL"/>
              <w:rPr>
                <w:lang w:eastAsia="zh-CN"/>
              </w:rPr>
            </w:pPr>
          </w:p>
          <w:p w14:paraId="4B2E7399" w14:textId="77777777" w:rsidR="00443E90" w:rsidRDefault="00443E90" w:rsidP="007F6C43">
            <w:pPr>
              <w:pStyle w:val="TAL"/>
              <w:rPr>
                <w:lang w:eastAsia="zh-CN"/>
              </w:rPr>
            </w:pPr>
          </w:p>
          <w:p w14:paraId="5015A2E0" w14:textId="77777777" w:rsidR="00443E90" w:rsidRDefault="00443E90" w:rsidP="007F6C43">
            <w:pPr>
              <w:pStyle w:val="TAL"/>
              <w:rPr>
                <w:lang w:eastAsia="zh-CN"/>
              </w:rPr>
            </w:pPr>
          </w:p>
          <w:p w14:paraId="69165399" w14:textId="77777777" w:rsidR="00443E90" w:rsidRDefault="00443E90" w:rsidP="007F6C43">
            <w:pPr>
              <w:pStyle w:val="TAL"/>
              <w:rPr>
                <w:lang w:eastAsia="zh-CN"/>
              </w:rPr>
            </w:pPr>
            <w:r>
              <w:rPr>
                <w:lang w:eastAsia="zh-CN"/>
              </w:rPr>
              <w:t xml:space="preserve">Allowed Value: </w:t>
            </w:r>
          </w:p>
          <w:p w14:paraId="189207D3" w14:textId="77777777" w:rsidR="00443E90" w:rsidRDefault="00443E90" w:rsidP="007F6C43">
            <w:pPr>
              <w:pStyle w:val="TAL"/>
              <w:rPr>
                <w:lang w:eastAsia="zh-CN"/>
              </w:rPr>
            </w:pPr>
            <w:r>
              <w:rPr>
                <w:lang w:eastAsia="zh-CN"/>
              </w:rPr>
              <w:t xml:space="preserve">TRUE: MnS producer need to reserve corresponding resources </w:t>
            </w:r>
          </w:p>
          <w:p w14:paraId="3542EB11" w14:textId="77777777" w:rsidR="00443E90" w:rsidRDefault="00443E90" w:rsidP="007F6C43">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340B49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Boolean</w:t>
            </w:r>
          </w:p>
          <w:p w14:paraId="445D787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0E29AF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5F9846"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618528"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3E0D3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False</w:t>
            </w:r>
          </w:p>
        </w:tc>
      </w:tr>
      <w:tr w:rsidR="00443E90" w14:paraId="5B64B57E"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3A492"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2ED7638" w14:textId="77777777" w:rsidR="00443E90" w:rsidRDefault="00443E90" w:rsidP="007F6C43">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ADCFB85"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Timestamp</w:t>
            </w:r>
          </w:p>
          <w:p w14:paraId="5AA9C12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3D630873"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47E81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A06D3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899D5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False</w:t>
            </w:r>
          </w:p>
        </w:tc>
      </w:tr>
      <w:tr w:rsidR="00443E90" w14:paraId="730EE263"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37BCA"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200C621" w14:textId="77777777" w:rsidR="00443E90" w:rsidRDefault="00443E90" w:rsidP="007F6C43">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2BDC05A" w14:textId="77777777" w:rsidR="00443E90" w:rsidRDefault="00443E90" w:rsidP="007F6C4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88E070"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Timestamp</w:t>
            </w:r>
          </w:p>
          <w:p w14:paraId="5216F4D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5BAD562"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8FA2C"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C26791"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0BE9A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False</w:t>
            </w:r>
          </w:p>
        </w:tc>
      </w:tr>
      <w:tr w:rsidR="00443E90" w14:paraId="4FC85271"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FD771" w14:textId="77777777" w:rsidR="00443E90" w:rsidRPr="005F33EE" w:rsidRDefault="00443E90" w:rsidP="007F6C43">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3C8DE0D" w14:textId="77777777" w:rsidR="00443E90" w:rsidRDefault="00443E90" w:rsidP="007F6C43">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4BFB3D96" w14:textId="77777777" w:rsidR="00443E90" w:rsidRDefault="00443E90" w:rsidP="007F6C43">
            <w:pPr>
              <w:pStyle w:val="TAL"/>
              <w:rPr>
                <w:lang w:eastAsia="zh-CN"/>
              </w:rPr>
            </w:pPr>
          </w:p>
          <w:p w14:paraId="00768B6C" w14:textId="77777777" w:rsidR="00443E90" w:rsidRDefault="00443E90" w:rsidP="007F6C43">
            <w:pPr>
              <w:pStyle w:val="TAL"/>
              <w:rPr>
                <w:lang w:eastAsia="zh-CN"/>
              </w:rPr>
            </w:pPr>
            <w:r>
              <w:rPr>
                <w:lang w:eastAsia="zh-CN"/>
              </w:rPr>
              <w:t xml:space="preserve">Allowed Value: </w:t>
            </w:r>
          </w:p>
          <w:p w14:paraId="5ECF5F3C" w14:textId="77777777" w:rsidR="00443E90" w:rsidRDefault="00443E90" w:rsidP="007F6C43">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485790F" w14:textId="77777777" w:rsidR="00443E90" w:rsidRPr="0078103C" w:rsidRDefault="00443E90" w:rsidP="007F6C43">
            <w:pPr>
              <w:pStyle w:val="TAL"/>
              <w:rPr>
                <w:lang w:eastAsia="zh-CN"/>
              </w:rPr>
            </w:pPr>
          </w:p>
          <w:p w14:paraId="1F8207D9" w14:textId="77777777" w:rsidR="00443E90" w:rsidRDefault="00443E90" w:rsidP="007F6C43">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A73C9AD" w14:textId="77777777" w:rsidR="00443E90" w:rsidRDefault="00443E90" w:rsidP="007F6C43">
            <w:pPr>
              <w:pStyle w:val="TAL"/>
              <w:rPr>
                <w:lang w:eastAsia="zh-CN"/>
              </w:rPr>
            </w:pPr>
          </w:p>
          <w:p w14:paraId="270CD461" w14:textId="77777777" w:rsidR="00443E90" w:rsidRDefault="00443E90" w:rsidP="007F6C43">
            <w:pPr>
              <w:pStyle w:val="TAL"/>
              <w:rPr>
                <w:lang w:eastAsia="zh-CN"/>
              </w:rPr>
            </w:pPr>
            <w:r>
              <w:rPr>
                <w:lang w:eastAsia="zh-CN"/>
              </w:rPr>
              <w:t>USED: which means the reserved resource for the specified network slicing related requirements is used.</w:t>
            </w:r>
          </w:p>
          <w:p w14:paraId="323C619C" w14:textId="77777777" w:rsidR="00443E90" w:rsidRDefault="00443E90" w:rsidP="007F6C43">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796561"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39330D8F"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769C003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01817"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68FE80"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84DAB"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False</w:t>
            </w:r>
          </w:p>
        </w:tc>
      </w:tr>
      <w:tr w:rsidR="00443E90" w14:paraId="4BB7A035"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F912A" w14:textId="77777777" w:rsidR="00443E90" w:rsidRPr="005F33EE" w:rsidRDefault="00443E90" w:rsidP="007F6C43">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740E97A" w14:textId="77777777" w:rsidR="00443E90" w:rsidRPr="00CF30B1" w:rsidRDefault="00443E90" w:rsidP="007F6C43">
            <w:pPr>
              <w:pStyle w:val="TAL"/>
              <w:rPr>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049B268"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String</w:t>
            </w:r>
          </w:p>
          <w:p w14:paraId="164E0564"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4A319D5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6E5F3B"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485CF5"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230D0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False</w:t>
            </w:r>
          </w:p>
        </w:tc>
      </w:tr>
      <w:tr w:rsidR="00443E90" w14:paraId="7F038AB7" w14:textId="77777777" w:rsidTr="007F6C4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89E2D9" w14:textId="77777777" w:rsidR="00443E90" w:rsidRPr="005F33EE" w:rsidRDefault="00443E90" w:rsidP="007F6C43">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AD0979D" w14:textId="77777777" w:rsidR="00443E90" w:rsidRDefault="00443E90" w:rsidP="007F6C43">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5F555ABE" w14:textId="77777777" w:rsidR="00443E90" w:rsidRDefault="00443E90" w:rsidP="007F6C43">
            <w:pPr>
              <w:pStyle w:val="TAL"/>
              <w:rPr>
                <w:lang w:eastAsia="zh-CN"/>
              </w:rPr>
            </w:pPr>
          </w:p>
          <w:p w14:paraId="68871CD6" w14:textId="77777777" w:rsidR="00443E90" w:rsidRPr="00CF30B1" w:rsidRDefault="00443E90" w:rsidP="007F6C43">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26A3A93"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type: Enum</w:t>
            </w:r>
          </w:p>
          <w:p w14:paraId="6055E467"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multiplicity: 1</w:t>
            </w:r>
          </w:p>
          <w:p w14:paraId="5A283CCD"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16834"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F763AA" w14:textId="77777777" w:rsidR="00443E90" w:rsidRDefault="00443E90" w:rsidP="007F6C4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B74342" w14:textId="77777777" w:rsidR="00443E90" w:rsidRDefault="00443E90" w:rsidP="007F6C43">
            <w:pPr>
              <w:spacing w:after="0"/>
              <w:rPr>
                <w:rFonts w:ascii="Arial" w:hAnsi="Arial" w:cs="Arial"/>
                <w:snapToGrid w:val="0"/>
                <w:sz w:val="18"/>
                <w:szCs w:val="18"/>
              </w:rPr>
            </w:pPr>
            <w:r>
              <w:rPr>
                <w:rFonts w:ascii="Arial" w:hAnsi="Arial" w:cs="Arial"/>
                <w:snapToGrid w:val="0"/>
                <w:sz w:val="18"/>
                <w:szCs w:val="18"/>
              </w:rPr>
              <w:t>allowedValues: N/A</w:t>
            </w:r>
          </w:p>
          <w:p w14:paraId="3E9BEDEE" w14:textId="77777777" w:rsidR="00443E90" w:rsidRDefault="00443E90" w:rsidP="007F6C43">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43E90" w14:paraId="3F6DE5D5" w14:textId="77777777" w:rsidTr="007F6C4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5ED84B8" w14:textId="77777777" w:rsidR="00443E90" w:rsidRDefault="00443E90" w:rsidP="007F6C43">
            <w:pPr>
              <w:pStyle w:val="NO"/>
            </w:pPr>
            <w:r>
              <w:lastRenderedPageBreak/>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4095299" w14:textId="77777777" w:rsidR="00443E90" w:rsidRDefault="00443E90" w:rsidP="007F6C43">
            <w:pPr>
              <w:pStyle w:val="NO"/>
            </w:pPr>
            <w:r>
              <w:t>NOTE 2: void</w:t>
            </w:r>
          </w:p>
          <w:p w14:paraId="34B2838F" w14:textId="0D08302D" w:rsidR="00443E90" w:rsidRDefault="00443E90" w:rsidP="007F6C43">
            <w:pPr>
              <w:pStyle w:val="NO"/>
              <w:rPr>
                <w:rFonts w:ascii="Arial" w:hAnsi="Arial"/>
                <w:sz w:val="18"/>
                <w:szCs w:val="18"/>
                <w:lang w:eastAsia="zh-CN"/>
              </w:rPr>
            </w:pPr>
            <w:r>
              <w:t xml:space="preserve">NOTE 3: </w:t>
            </w:r>
            <w:ins w:id="199" w:author="ericsson user 1" w:date="2023-04-28T14:33:00Z">
              <w:r w:rsidR="0050013C">
                <w:t>void</w:t>
              </w:r>
            </w:ins>
            <w:del w:id="200" w:author="ericsson user 1" w:date="2023-02-15T17:51:00Z">
              <w:r w:rsidDel="00443E90">
                <w:rPr>
                  <w:rFonts w:cs="Arial"/>
                  <w:snapToGrid w:val="0"/>
                  <w:szCs w:val="18"/>
                  <w:lang w:eastAsia="zh-CN"/>
                </w:rPr>
                <w:delText>energy efficiency requirement for V2X is not part of the current document.</w:delText>
              </w:r>
            </w:del>
          </w:p>
        </w:tc>
      </w:tr>
    </w:tbl>
    <w:p w14:paraId="4938E9C8" w14:textId="77777777" w:rsidR="00443E90" w:rsidRDefault="00443E90" w:rsidP="00443E90">
      <w:pPr>
        <w:pStyle w:val="TH"/>
        <w:jc w:val="left"/>
        <w:rPr>
          <w:lang w:eastAsia="zh-CN"/>
        </w:rPr>
      </w:pPr>
    </w:p>
    <w:p w14:paraId="456D0A54" w14:textId="0332241E" w:rsidR="00000CAB" w:rsidRDefault="00000CAB" w:rsidP="00000C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60DBF4B1"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4C59C1">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A370F98" w14:textId="77777777" w:rsidR="00D8447E" w:rsidRDefault="00D8447E" w:rsidP="00D8447E">
      <w:pPr>
        <w:rPr>
          <w:lang w:eastAsia="zh-CN"/>
        </w:rPr>
      </w:pPr>
    </w:p>
    <w:p w14:paraId="42D895D4" w14:textId="77777777" w:rsidR="00F51B3E" w:rsidRDefault="00F51B3E" w:rsidP="00F51B3E">
      <w:pPr>
        <w:pStyle w:val="Heading2"/>
        <w:rPr>
          <w:rFonts w:ascii="Courier" w:eastAsia="MS Mincho" w:hAnsi="Courier"/>
          <w:szCs w:val="16"/>
        </w:rPr>
      </w:pPr>
      <w:bookmarkStart w:id="201" w:name="_Toc59183444"/>
      <w:bookmarkStart w:id="202" w:name="_Toc59184910"/>
      <w:bookmarkStart w:id="203" w:name="_Toc59195845"/>
      <w:bookmarkStart w:id="204" w:name="_Toc59440274"/>
      <w:bookmarkStart w:id="205"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201"/>
      <w:bookmarkEnd w:id="202"/>
      <w:bookmarkEnd w:id="203"/>
      <w:bookmarkEnd w:id="204"/>
      <w:bookmarkEnd w:id="205"/>
    </w:p>
    <w:p w14:paraId="210AD885" w14:textId="77777777" w:rsidR="00ED7C15" w:rsidRPr="008F7C23" w:rsidRDefault="00ED7C15" w:rsidP="00ED7C15">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3821355E" w14:textId="77777777" w:rsidR="00ED7C15" w:rsidRDefault="00ED7C15" w:rsidP="00ED7C15">
      <w:pPr>
        <w:pStyle w:val="PL"/>
      </w:pPr>
      <w:r>
        <w:t>openapi: 3.0.1</w:t>
      </w:r>
    </w:p>
    <w:p w14:paraId="6D0922D3" w14:textId="77777777" w:rsidR="00ED7C15" w:rsidRDefault="00ED7C15" w:rsidP="00ED7C15">
      <w:pPr>
        <w:pStyle w:val="PL"/>
      </w:pPr>
      <w:r>
        <w:t>info:</w:t>
      </w:r>
    </w:p>
    <w:p w14:paraId="1289E407" w14:textId="77777777" w:rsidR="00ED7C15" w:rsidRDefault="00ED7C15" w:rsidP="00ED7C15">
      <w:pPr>
        <w:pStyle w:val="PL"/>
      </w:pPr>
      <w:r>
        <w:t xml:space="preserve">  title: Slice NRM</w:t>
      </w:r>
    </w:p>
    <w:p w14:paraId="4EFD9F42" w14:textId="77777777" w:rsidR="00ED7C15" w:rsidRDefault="00ED7C15" w:rsidP="00ED7C15">
      <w:pPr>
        <w:pStyle w:val="PL"/>
      </w:pPr>
      <w:r>
        <w:t xml:space="preserve">  version: 17.8.0</w:t>
      </w:r>
    </w:p>
    <w:p w14:paraId="72D38216" w14:textId="77777777" w:rsidR="00ED7C15" w:rsidRDefault="00ED7C15" w:rsidP="00ED7C15">
      <w:pPr>
        <w:pStyle w:val="PL"/>
      </w:pPr>
      <w:r>
        <w:t xml:space="preserve">  description: &gt;-</w:t>
      </w:r>
    </w:p>
    <w:p w14:paraId="37328166" w14:textId="77777777" w:rsidR="00ED7C15" w:rsidRDefault="00ED7C15" w:rsidP="00ED7C15">
      <w:pPr>
        <w:pStyle w:val="PL"/>
      </w:pPr>
      <w:r>
        <w:t xml:space="preserve">    OAS 3.0.1 specification of the Slice NRM</w:t>
      </w:r>
    </w:p>
    <w:p w14:paraId="279B0631" w14:textId="77777777" w:rsidR="00ED7C15" w:rsidRDefault="00ED7C15" w:rsidP="00ED7C15">
      <w:pPr>
        <w:pStyle w:val="PL"/>
      </w:pPr>
      <w:r>
        <w:t xml:space="preserve">    @ 2022, 3GPP Organizational Partners (ARIB, ATIS, CCSA, ETSI, TSDSI, TTA, TTC).</w:t>
      </w:r>
    </w:p>
    <w:p w14:paraId="01493B01" w14:textId="77777777" w:rsidR="00ED7C15" w:rsidRDefault="00ED7C15" w:rsidP="00ED7C15">
      <w:pPr>
        <w:pStyle w:val="PL"/>
      </w:pPr>
      <w:r>
        <w:t xml:space="preserve">    All rights reserved.</w:t>
      </w:r>
    </w:p>
    <w:p w14:paraId="7169477D" w14:textId="77777777" w:rsidR="00ED7C15" w:rsidRDefault="00ED7C15" w:rsidP="00ED7C15">
      <w:pPr>
        <w:pStyle w:val="PL"/>
      </w:pPr>
      <w:r>
        <w:t>externalDocs:</w:t>
      </w:r>
    </w:p>
    <w:p w14:paraId="6EE8741B" w14:textId="77777777" w:rsidR="00ED7C15" w:rsidRDefault="00ED7C15" w:rsidP="00ED7C15">
      <w:pPr>
        <w:pStyle w:val="PL"/>
      </w:pPr>
      <w:r>
        <w:t xml:space="preserve">  description: 3GPP TS 28.541; 5G NRM, Slice NRM</w:t>
      </w:r>
    </w:p>
    <w:p w14:paraId="66BB1230" w14:textId="77777777" w:rsidR="00ED7C15" w:rsidRDefault="00ED7C15" w:rsidP="00ED7C15">
      <w:pPr>
        <w:pStyle w:val="PL"/>
      </w:pPr>
      <w:r>
        <w:t xml:space="preserve">  url: http://www.3gpp.org/ftp/Specs/archive/28_series/28.541/</w:t>
      </w:r>
    </w:p>
    <w:p w14:paraId="31B5A84F" w14:textId="77777777" w:rsidR="00ED7C15" w:rsidRDefault="00ED7C15" w:rsidP="00ED7C15">
      <w:pPr>
        <w:pStyle w:val="PL"/>
      </w:pPr>
      <w:r>
        <w:t>paths: {}</w:t>
      </w:r>
    </w:p>
    <w:p w14:paraId="2106B59E" w14:textId="77777777" w:rsidR="00ED7C15" w:rsidRDefault="00ED7C15" w:rsidP="00ED7C15">
      <w:pPr>
        <w:pStyle w:val="PL"/>
      </w:pPr>
      <w:r>
        <w:t>components:</w:t>
      </w:r>
    </w:p>
    <w:p w14:paraId="19723CDA" w14:textId="77777777" w:rsidR="00ED7C15" w:rsidRDefault="00ED7C15" w:rsidP="00ED7C15">
      <w:pPr>
        <w:pStyle w:val="PL"/>
      </w:pPr>
      <w:r>
        <w:t xml:space="preserve">  schemas:</w:t>
      </w:r>
    </w:p>
    <w:p w14:paraId="4E95317D" w14:textId="77777777" w:rsidR="00ED7C15" w:rsidRDefault="00ED7C15" w:rsidP="00ED7C15">
      <w:pPr>
        <w:pStyle w:val="PL"/>
      </w:pPr>
    </w:p>
    <w:p w14:paraId="4C986E63" w14:textId="77777777" w:rsidR="00ED7C15" w:rsidRDefault="00ED7C15" w:rsidP="00ED7C15">
      <w:pPr>
        <w:pStyle w:val="PL"/>
      </w:pPr>
      <w:r>
        <w:t>#------------ Type definitions ---------------------------------------------------</w:t>
      </w:r>
    </w:p>
    <w:p w14:paraId="0ECFADF9" w14:textId="77777777" w:rsidR="00ED7C15" w:rsidRDefault="00ED7C15" w:rsidP="00ED7C15">
      <w:pPr>
        <w:pStyle w:val="PL"/>
      </w:pPr>
    </w:p>
    <w:p w14:paraId="5051F369" w14:textId="77777777" w:rsidR="00ED7C15" w:rsidRDefault="00ED7C15" w:rsidP="00ED7C15">
      <w:pPr>
        <w:pStyle w:val="PL"/>
      </w:pPr>
      <w:r>
        <w:t xml:space="preserve">    Float:</w:t>
      </w:r>
    </w:p>
    <w:p w14:paraId="72F3E7B2" w14:textId="77777777" w:rsidR="00ED7C15" w:rsidRDefault="00ED7C15" w:rsidP="00ED7C15">
      <w:pPr>
        <w:pStyle w:val="PL"/>
      </w:pPr>
      <w:r>
        <w:t xml:space="preserve">      type: number</w:t>
      </w:r>
    </w:p>
    <w:p w14:paraId="120C8EBA" w14:textId="77777777" w:rsidR="00ED7C15" w:rsidRDefault="00ED7C15" w:rsidP="00ED7C15">
      <w:pPr>
        <w:pStyle w:val="PL"/>
      </w:pPr>
      <w:r>
        <w:t xml:space="preserve">      format: float</w:t>
      </w:r>
    </w:p>
    <w:p w14:paraId="06CC412D" w14:textId="77777777" w:rsidR="00ED7C15" w:rsidRDefault="00ED7C15" w:rsidP="00ED7C15">
      <w:pPr>
        <w:pStyle w:val="PL"/>
      </w:pPr>
      <w:r>
        <w:t xml:space="preserve">    MobilityLevel:</w:t>
      </w:r>
    </w:p>
    <w:p w14:paraId="64ED1963" w14:textId="77777777" w:rsidR="00ED7C15" w:rsidRDefault="00ED7C15" w:rsidP="00ED7C15">
      <w:pPr>
        <w:pStyle w:val="PL"/>
      </w:pPr>
      <w:r>
        <w:t xml:space="preserve">      type: string</w:t>
      </w:r>
    </w:p>
    <w:p w14:paraId="76F3D416" w14:textId="77777777" w:rsidR="00ED7C15" w:rsidRDefault="00ED7C15" w:rsidP="00ED7C15">
      <w:pPr>
        <w:pStyle w:val="PL"/>
      </w:pPr>
      <w:r>
        <w:t xml:space="preserve">      enum:</w:t>
      </w:r>
    </w:p>
    <w:p w14:paraId="031C4A21" w14:textId="77777777" w:rsidR="00ED7C15" w:rsidRDefault="00ED7C15" w:rsidP="00ED7C15">
      <w:pPr>
        <w:pStyle w:val="PL"/>
      </w:pPr>
      <w:r>
        <w:t xml:space="preserve">        - STATIONARY</w:t>
      </w:r>
    </w:p>
    <w:p w14:paraId="6F548A75" w14:textId="77777777" w:rsidR="00ED7C15" w:rsidRDefault="00ED7C15" w:rsidP="00ED7C15">
      <w:pPr>
        <w:pStyle w:val="PL"/>
      </w:pPr>
      <w:r>
        <w:t xml:space="preserve">        - NOMADIC</w:t>
      </w:r>
    </w:p>
    <w:p w14:paraId="1950ACBC" w14:textId="77777777" w:rsidR="00ED7C15" w:rsidRDefault="00ED7C15" w:rsidP="00ED7C15">
      <w:pPr>
        <w:pStyle w:val="PL"/>
      </w:pPr>
      <w:r>
        <w:t xml:space="preserve">        - RESTRICTED MOBILITY</w:t>
      </w:r>
    </w:p>
    <w:p w14:paraId="46FF6703" w14:textId="77777777" w:rsidR="00ED7C15" w:rsidRDefault="00ED7C15" w:rsidP="00ED7C15">
      <w:pPr>
        <w:pStyle w:val="PL"/>
      </w:pPr>
      <w:r>
        <w:t xml:space="preserve">        - FULLY MOBILITY</w:t>
      </w:r>
    </w:p>
    <w:p w14:paraId="4F1FB934" w14:textId="77777777" w:rsidR="00ED7C15" w:rsidRDefault="00ED7C15" w:rsidP="00ED7C15">
      <w:pPr>
        <w:pStyle w:val="PL"/>
      </w:pPr>
      <w:r>
        <w:t xml:space="preserve">    SynAvailability:</w:t>
      </w:r>
    </w:p>
    <w:p w14:paraId="0F10D4F0" w14:textId="77777777" w:rsidR="00ED7C15" w:rsidRDefault="00ED7C15" w:rsidP="00ED7C15">
      <w:pPr>
        <w:pStyle w:val="PL"/>
      </w:pPr>
      <w:r>
        <w:t xml:space="preserve">      type: string</w:t>
      </w:r>
    </w:p>
    <w:p w14:paraId="13C5B4E3" w14:textId="77777777" w:rsidR="00ED7C15" w:rsidRDefault="00ED7C15" w:rsidP="00ED7C15">
      <w:pPr>
        <w:pStyle w:val="PL"/>
      </w:pPr>
      <w:r>
        <w:t xml:space="preserve">      enum:</w:t>
      </w:r>
    </w:p>
    <w:p w14:paraId="22B916B3" w14:textId="77777777" w:rsidR="00ED7C15" w:rsidRDefault="00ED7C15" w:rsidP="00ED7C15">
      <w:pPr>
        <w:pStyle w:val="PL"/>
      </w:pPr>
      <w:r>
        <w:t xml:space="preserve">        - NOT SUPPORTED</w:t>
      </w:r>
    </w:p>
    <w:p w14:paraId="31A88747" w14:textId="77777777" w:rsidR="00ED7C15" w:rsidRDefault="00ED7C15" w:rsidP="00ED7C15">
      <w:pPr>
        <w:pStyle w:val="PL"/>
      </w:pPr>
      <w:r>
        <w:t xml:space="preserve">        - BETWEEN BS AND UE</w:t>
      </w:r>
    </w:p>
    <w:p w14:paraId="295A75C0" w14:textId="77777777" w:rsidR="00ED7C15" w:rsidRDefault="00ED7C15" w:rsidP="00ED7C15">
      <w:pPr>
        <w:pStyle w:val="PL"/>
      </w:pPr>
      <w:r>
        <w:t xml:space="preserve">        - BETWEEN BS AND UE &amp; UE AND UE</w:t>
      </w:r>
    </w:p>
    <w:p w14:paraId="0E64211E" w14:textId="77777777" w:rsidR="00ED7C15" w:rsidRDefault="00ED7C15" w:rsidP="00ED7C15">
      <w:pPr>
        <w:pStyle w:val="PL"/>
      </w:pPr>
      <w:r>
        <w:t xml:space="preserve">    PositioningAvailability:</w:t>
      </w:r>
    </w:p>
    <w:p w14:paraId="325731A0" w14:textId="77777777" w:rsidR="00ED7C15" w:rsidRDefault="00ED7C15" w:rsidP="00ED7C15">
      <w:pPr>
        <w:pStyle w:val="PL"/>
      </w:pPr>
      <w:r>
        <w:t xml:space="preserve">      type: array</w:t>
      </w:r>
    </w:p>
    <w:p w14:paraId="561783AB" w14:textId="77777777" w:rsidR="00ED7C15" w:rsidRDefault="00ED7C15" w:rsidP="00ED7C15">
      <w:pPr>
        <w:pStyle w:val="PL"/>
      </w:pPr>
      <w:r>
        <w:t xml:space="preserve">      items:</w:t>
      </w:r>
    </w:p>
    <w:p w14:paraId="5F2307F8" w14:textId="77777777" w:rsidR="00ED7C15" w:rsidRDefault="00ED7C15" w:rsidP="00ED7C15">
      <w:pPr>
        <w:pStyle w:val="PL"/>
      </w:pPr>
      <w:r>
        <w:t xml:space="preserve">        type: string</w:t>
      </w:r>
    </w:p>
    <w:p w14:paraId="5DF58E8E" w14:textId="77777777" w:rsidR="00ED7C15" w:rsidRDefault="00ED7C15" w:rsidP="00ED7C15">
      <w:pPr>
        <w:pStyle w:val="PL"/>
      </w:pPr>
      <w:r>
        <w:t xml:space="preserve">        enum:</w:t>
      </w:r>
    </w:p>
    <w:p w14:paraId="306AD925" w14:textId="77777777" w:rsidR="00ED7C15" w:rsidRDefault="00ED7C15" w:rsidP="00ED7C15">
      <w:pPr>
        <w:pStyle w:val="PL"/>
      </w:pPr>
      <w:r>
        <w:t xml:space="preserve">          - CIDE-CID</w:t>
      </w:r>
    </w:p>
    <w:p w14:paraId="0E192814" w14:textId="77777777" w:rsidR="00ED7C15" w:rsidRDefault="00ED7C15" w:rsidP="00ED7C15">
      <w:pPr>
        <w:pStyle w:val="PL"/>
      </w:pPr>
      <w:r>
        <w:t xml:space="preserve">          - OTDOA</w:t>
      </w:r>
    </w:p>
    <w:p w14:paraId="76232D40" w14:textId="77777777" w:rsidR="00ED7C15" w:rsidRDefault="00ED7C15" w:rsidP="00ED7C15">
      <w:pPr>
        <w:pStyle w:val="PL"/>
      </w:pPr>
      <w:r>
        <w:t xml:space="preserve">          - RF FINGERPRINTING</w:t>
      </w:r>
    </w:p>
    <w:p w14:paraId="3E8BF3F9" w14:textId="77777777" w:rsidR="00ED7C15" w:rsidRDefault="00ED7C15" w:rsidP="00ED7C15">
      <w:pPr>
        <w:pStyle w:val="PL"/>
      </w:pPr>
      <w:r>
        <w:t xml:space="preserve">          - AECID</w:t>
      </w:r>
    </w:p>
    <w:p w14:paraId="1A1B7DE3" w14:textId="77777777" w:rsidR="00ED7C15" w:rsidRDefault="00ED7C15" w:rsidP="00ED7C15">
      <w:pPr>
        <w:pStyle w:val="PL"/>
      </w:pPr>
      <w:r>
        <w:t xml:space="preserve">          - HYBRID POSITIONING</w:t>
      </w:r>
    </w:p>
    <w:p w14:paraId="2BB92C8E" w14:textId="77777777" w:rsidR="00ED7C15" w:rsidRDefault="00ED7C15" w:rsidP="00ED7C15">
      <w:pPr>
        <w:pStyle w:val="PL"/>
      </w:pPr>
      <w:r>
        <w:t xml:space="preserve">          - NET-RTK</w:t>
      </w:r>
    </w:p>
    <w:p w14:paraId="79EF1B2D" w14:textId="77777777" w:rsidR="00ED7C15" w:rsidRDefault="00ED7C15" w:rsidP="00ED7C15">
      <w:pPr>
        <w:pStyle w:val="PL"/>
      </w:pPr>
      <w:r>
        <w:t xml:space="preserve">    Predictionfrequency:</w:t>
      </w:r>
    </w:p>
    <w:p w14:paraId="64F27426" w14:textId="77777777" w:rsidR="00ED7C15" w:rsidRDefault="00ED7C15" w:rsidP="00ED7C15">
      <w:pPr>
        <w:pStyle w:val="PL"/>
      </w:pPr>
      <w:r>
        <w:t xml:space="preserve">      type: string</w:t>
      </w:r>
    </w:p>
    <w:p w14:paraId="445EB7BC" w14:textId="77777777" w:rsidR="00ED7C15" w:rsidRDefault="00ED7C15" w:rsidP="00ED7C15">
      <w:pPr>
        <w:pStyle w:val="PL"/>
      </w:pPr>
      <w:r>
        <w:t xml:space="preserve">      enum:</w:t>
      </w:r>
    </w:p>
    <w:p w14:paraId="00BB90A6" w14:textId="77777777" w:rsidR="00ED7C15" w:rsidRDefault="00ED7C15" w:rsidP="00ED7C15">
      <w:pPr>
        <w:pStyle w:val="PL"/>
      </w:pPr>
      <w:r>
        <w:t xml:space="preserve">        - PERSEC</w:t>
      </w:r>
    </w:p>
    <w:p w14:paraId="36A8F29E" w14:textId="77777777" w:rsidR="00ED7C15" w:rsidRDefault="00ED7C15" w:rsidP="00ED7C15">
      <w:pPr>
        <w:pStyle w:val="PL"/>
      </w:pPr>
      <w:r>
        <w:t xml:space="preserve">        - PERMIN</w:t>
      </w:r>
    </w:p>
    <w:p w14:paraId="0A7067BA" w14:textId="77777777" w:rsidR="00ED7C15" w:rsidRDefault="00ED7C15" w:rsidP="00ED7C15">
      <w:pPr>
        <w:pStyle w:val="PL"/>
      </w:pPr>
      <w:r>
        <w:t xml:space="preserve">        - PERHOUR</w:t>
      </w:r>
    </w:p>
    <w:p w14:paraId="1547FEB9" w14:textId="77777777" w:rsidR="00ED7C15" w:rsidRDefault="00ED7C15" w:rsidP="00ED7C15">
      <w:pPr>
        <w:pStyle w:val="PL"/>
      </w:pPr>
      <w:r>
        <w:t xml:space="preserve">    SharingLevel:</w:t>
      </w:r>
    </w:p>
    <w:p w14:paraId="0603C2DF" w14:textId="77777777" w:rsidR="00ED7C15" w:rsidRDefault="00ED7C15" w:rsidP="00ED7C15">
      <w:pPr>
        <w:pStyle w:val="PL"/>
      </w:pPr>
      <w:r>
        <w:t xml:space="preserve">      type: string</w:t>
      </w:r>
    </w:p>
    <w:p w14:paraId="5957994F" w14:textId="77777777" w:rsidR="00ED7C15" w:rsidRDefault="00ED7C15" w:rsidP="00ED7C15">
      <w:pPr>
        <w:pStyle w:val="PL"/>
      </w:pPr>
      <w:r>
        <w:t xml:space="preserve">      enum:</w:t>
      </w:r>
    </w:p>
    <w:p w14:paraId="10A163AA" w14:textId="77777777" w:rsidR="00ED7C15" w:rsidRDefault="00ED7C15" w:rsidP="00ED7C15">
      <w:pPr>
        <w:pStyle w:val="PL"/>
      </w:pPr>
      <w:r>
        <w:t xml:space="preserve">        - SHARED</w:t>
      </w:r>
    </w:p>
    <w:p w14:paraId="1A791CD1" w14:textId="77777777" w:rsidR="00ED7C15" w:rsidRDefault="00ED7C15" w:rsidP="00ED7C15">
      <w:pPr>
        <w:pStyle w:val="PL"/>
      </w:pPr>
      <w:r>
        <w:lastRenderedPageBreak/>
        <w:t xml:space="preserve">        - NON-SHARED</w:t>
      </w:r>
    </w:p>
    <w:p w14:paraId="33535046" w14:textId="77777777" w:rsidR="00ED7C15" w:rsidRDefault="00ED7C15" w:rsidP="00ED7C15">
      <w:pPr>
        <w:pStyle w:val="PL"/>
      </w:pPr>
    </w:p>
    <w:p w14:paraId="1E3B58CF" w14:textId="77777777" w:rsidR="00ED7C15" w:rsidRDefault="00ED7C15" w:rsidP="00ED7C15">
      <w:pPr>
        <w:pStyle w:val="PL"/>
      </w:pPr>
      <w:r>
        <w:t xml:space="preserve">    NetworkSliceSharingIndicator:</w:t>
      </w:r>
    </w:p>
    <w:p w14:paraId="65CACCB2" w14:textId="77777777" w:rsidR="00ED7C15" w:rsidRDefault="00ED7C15" w:rsidP="00ED7C15">
      <w:pPr>
        <w:pStyle w:val="PL"/>
      </w:pPr>
      <w:r>
        <w:t xml:space="preserve">      type: string</w:t>
      </w:r>
    </w:p>
    <w:p w14:paraId="301BBE27" w14:textId="77777777" w:rsidR="00ED7C15" w:rsidRDefault="00ED7C15" w:rsidP="00ED7C15">
      <w:pPr>
        <w:pStyle w:val="PL"/>
      </w:pPr>
      <w:r>
        <w:t xml:space="preserve">      enum:</w:t>
      </w:r>
    </w:p>
    <w:p w14:paraId="335AB0D1" w14:textId="77777777" w:rsidR="00ED7C15" w:rsidRDefault="00ED7C15" w:rsidP="00ED7C15">
      <w:pPr>
        <w:pStyle w:val="PL"/>
      </w:pPr>
      <w:r>
        <w:t xml:space="preserve">        - SHARED</w:t>
      </w:r>
    </w:p>
    <w:p w14:paraId="393E02D0" w14:textId="77777777" w:rsidR="00ED7C15" w:rsidRDefault="00ED7C15" w:rsidP="00ED7C15">
      <w:pPr>
        <w:pStyle w:val="PL"/>
      </w:pPr>
      <w:r>
        <w:t xml:space="preserve">        - NON-SHARED</w:t>
      </w:r>
    </w:p>
    <w:p w14:paraId="1AFECAF1" w14:textId="77777777" w:rsidR="00ED7C15" w:rsidRDefault="00ED7C15" w:rsidP="00ED7C15">
      <w:pPr>
        <w:pStyle w:val="PL"/>
      </w:pPr>
    </w:p>
    <w:p w14:paraId="3BBC502D" w14:textId="77777777" w:rsidR="00ED7C15" w:rsidRDefault="00ED7C15" w:rsidP="00ED7C15">
      <w:pPr>
        <w:pStyle w:val="PL"/>
      </w:pPr>
      <w:r>
        <w:t xml:space="preserve">    SliceSimultaneousUse:</w:t>
      </w:r>
    </w:p>
    <w:p w14:paraId="425C92E8" w14:textId="77777777" w:rsidR="00ED7C15" w:rsidRDefault="00ED7C15" w:rsidP="00ED7C15">
      <w:pPr>
        <w:pStyle w:val="PL"/>
      </w:pPr>
      <w:r>
        <w:t xml:space="preserve">      type: string</w:t>
      </w:r>
    </w:p>
    <w:p w14:paraId="747CAFD6" w14:textId="77777777" w:rsidR="00ED7C15" w:rsidRDefault="00ED7C15" w:rsidP="00ED7C15">
      <w:pPr>
        <w:pStyle w:val="PL"/>
      </w:pPr>
      <w:r>
        <w:t xml:space="preserve">      enum:</w:t>
      </w:r>
    </w:p>
    <w:p w14:paraId="6E72919C" w14:textId="77777777" w:rsidR="00ED7C15" w:rsidRDefault="00ED7C15" w:rsidP="00ED7C15">
      <w:pPr>
        <w:pStyle w:val="PL"/>
      </w:pPr>
      <w:r>
        <w:t xml:space="preserve">        - ZERO</w:t>
      </w:r>
    </w:p>
    <w:p w14:paraId="3C490B07" w14:textId="77777777" w:rsidR="00ED7C15" w:rsidRDefault="00ED7C15" w:rsidP="00ED7C15">
      <w:pPr>
        <w:pStyle w:val="PL"/>
      </w:pPr>
      <w:r>
        <w:t xml:space="preserve">        - ONE</w:t>
      </w:r>
    </w:p>
    <w:p w14:paraId="5938E109" w14:textId="77777777" w:rsidR="00ED7C15" w:rsidRDefault="00ED7C15" w:rsidP="00ED7C15">
      <w:pPr>
        <w:pStyle w:val="PL"/>
      </w:pPr>
      <w:r>
        <w:t xml:space="preserve">        - TWO</w:t>
      </w:r>
    </w:p>
    <w:p w14:paraId="761DF9C5" w14:textId="77777777" w:rsidR="00ED7C15" w:rsidRDefault="00ED7C15" w:rsidP="00ED7C15">
      <w:pPr>
        <w:pStyle w:val="PL"/>
      </w:pPr>
      <w:r>
        <w:t xml:space="preserve">        - THREE</w:t>
      </w:r>
    </w:p>
    <w:p w14:paraId="77040328" w14:textId="77777777" w:rsidR="00ED7C15" w:rsidRDefault="00ED7C15" w:rsidP="00ED7C15">
      <w:pPr>
        <w:pStyle w:val="PL"/>
      </w:pPr>
      <w:r>
        <w:t xml:space="preserve">        - FOUR</w:t>
      </w:r>
    </w:p>
    <w:p w14:paraId="6FFA1AD3" w14:textId="77777777" w:rsidR="00ED7C15" w:rsidRDefault="00ED7C15" w:rsidP="00ED7C15">
      <w:pPr>
        <w:pStyle w:val="PL"/>
      </w:pPr>
      <w:r>
        <w:t xml:space="preserve">    Category:</w:t>
      </w:r>
    </w:p>
    <w:p w14:paraId="68E4163F" w14:textId="77777777" w:rsidR="00ED7C15" w:rsidRDefault="00ED7C15" w:rsidP="00ED7C15">
      <w:pPr>
        <w:pStyle w:val="PL"/>
      </w:pPr>
      <w:r>
        <w:t xml:space="preserve">      type: string</w:t>
      </w:r>
    </w:p>
    <w:p w14:paraId="113669FF" w14:textId="77777777" w:rsidR="00ED7C15" w:rsidRDefault="00ED7C15" w:rsidP="00ED7C15">
      <w:pPr>
        <w:pStyle w:val="PL"/>
      </w:pPr>
      <w:r>
        <w:t xml:space="preserve">      enum:</w:t>
      </w:r>
    </w:p>
    <w:p w14:paraId="6F8D1FD2" w14:textId="77777777" w:rsidR="00ED7C15" w:rsidRDefault="00ED7C15" w:rsidP="00ED7C15">
      <w:pPr>
        <w:pStyle w:val="PL"/>
      </w:pPr>
      <w:r>
        <w:t xml:space="preserve">        - CHARACTER</w:t>
      </w:r>
    </w:p>
    <w:p w14:paraId="140AA05F" w14:textId="77777777" w:rsidR="00ED7C15" w:rsidRDefault="00ED7C15" w:rsidP="00ED7C15">
      <w:pPr>
        <w:pStyle w:val="PL"/>
      </w:pPr>
      <w:r>
        <w:t xml:space="preserve">        - SCALABILITY</w:t>
      </w:r>
    </w:p>
    <w:p w14:paraId="76B71155" w14:textId="77777777" w:rsidR="00ED7C15" w:rsidRDefault="00ED7C15" w:rsidP="00ED7C15">
      <w:pPr>
        <w:pStyle w:val="PL"/>
      </w:pPr>
      <w:r>
        <w:t xml:space="preserve">    Tagging:</w:t>
      </w:r>
    </w:p>
    <w:p w14:paraId="6820EC41" w14:textId="77777777" w:rsidR="00ED7C15" w:rsidRDefault="00ED7C15" w:rsidP="00ED7C15">
      <w:pPr>
        <w:pStyle w:val="PL"/>
      </w:pPr>
      <w:r>
        <w:t xml:space="preserve">      type: array</w:t>
      </w:r>
    </w:p>
    <w:p w14:paraId="5214558D" w14:textId="77777777" w:rsidR="00ED7C15" w:rsidRDefault="00ED7C15" w:rsidP="00ED7C15">
      <w:pPr>
        <w:pStyle w:val="PL"/>
      </w:pPr>
      <w:r>
        <w:t xml:space="preserve">      items:</w:t>
      </w:r>
    </w:p>
    <w:p w14:paraId="7122D730" w14:textId="77777777" w:rsidR="00ED7C15" w:rsidRDefault="00ED7C15" w:rsidP="00ED7C15">
      <w:pPr>
        <w:pStyle w:val="PL"/>
      </w:pPr>
      <w:r>
        <w:t xml:space="preserve">        type: string</w:t>
      </w:r>
    </w:p>
    <w:p w14:paraId="60A64BE4" w14:textId="77777777" w:rsidR="00ED7C15" w:rsidRDefault="00ED7C15" w:rsidP="00ED7C15">
      <w:pPr>
        <w:pStyle w:val="PL"/>
      </w:pPr>
      <w:r>
        <w:t xml:space="preserve">        enum:</w:t>
      </w:r>
    </w:p>
    <w:p w14:paraId="66BA429E" w14:textId="77777777" w:rsidR="00ED7C15" w:rsidRDefault="00ED7C15" w:rsidP="00ED7C15">
      <w:pPr>
        <w:pStyle w:val="PL"/>
      </w:pPr>
      <w:r>
        <w:t xml:space="preserve">          - PERFORMANCE</w:t>
      </w:r>
    </w:p>
    <w:p w14:paraId="129A8A9B" w14:textId="77777777" w:rsidR="00ED7C15" w:rsidRDefault="00ED7C15" w:rsidP="00ED7C15">
      <w:pPr>
        <w:pStyle w:val="PL"/>
      </w:pPr>
      <w:r>
        <w:t xml:space="preserve">          - FUNCTION</w:t>
      </w:r>
    </w:p>
    <w:p w14:paraId="4DC422AA" w14:textId="77777777" w:rsidR="00ED7C15" w:rsidRDefault="00ED7C15" w:rsidP="00ED7C15">
      <w:pPr>
        <w:pStyle w:val="PL"/>
      </w:pPr>
      <w:r>
        <w:t xml:space="preserve">          - OPERATION</w:t>
      </w:r>
    </w:p>
    <w:p w14:paraId="7872C319" w14:textId="77777777" w:rsidR="00ED7C15" w:rsidRDefault="00ED7C15" w:rsidP="00ED7C15">
      <w:pPr>
        <w:pStyle w:val="PL"/>
      </w:pPr>
      <w:r>
        <w:t xml:space="preserve">    Exposure:</w:t>
      </w:r>
    </w:p>
    <w:p w14:paraId="65B39323" w14:textId="77777777" w:rsidR="00ED7C15" w:rsidRDefault="00ED7C15" w:rsidP="00ED7C15">
      <w:pPr>
        <w:pStyle w:val="PL"/>
      </w:pPr>
      <w:r>
        <w:t xml:space="preserve">      type: string</w:t>
      </w:r>
    </w:p>
    <w:p w14:paraId="352085B3" w14:textId="77777777" w:rsidR="00ED7C15" w:rsidRDefault="00ED7C15" w:rsidP="00ED7C15">
      <w:pPr>
        <w:pStyle w:val="PL"/>
      </w:pPr>
      <w:r>
        <w:t xml:space="preserve">      enum:</w:t>
      </w:r>
    </w:p>
    <w:p w14:paraId="3BB5F1A7" w14:textId="77777777" w:rsidR="00ED7C15" w:rsidRDefault="00ED7C15" w:rsidP="00ED7C15">
      <w:pPr>
        <w:pStyle w:val="PL"/>
      </w:pPr>
      <w:r>
        <w:t xml:space="preserve">        - API</w:t>
      </w:r>
    </w:p>
    <w:p w14:paraId="4E047466" w14:textId="77777777" w:rsidR="00ED7C15" w:rsidRDefault="00ED7C15" w:rsidP="00ED7C15">
      <w:pPr>
        <w:pStyle w:val="PL"/>
      </w:pPr>
      <w:r>
        <w:t xml:space="preserve">        - KPI</w:t>
      </w:r>
    </w:p>
    <w:p w14:paraId="1BF25A01" w14:textId="77777777" w:rsidR="00ED7C15" w:rsidRDefault="00ED7C15" w:rsidP="00ED7C15">
      <w:pPr>
        <w:pStyle w:val="PL"/>
      </w:pPr>
      <w:r>
        <w:t xml:space="preserve">    ServAttrCom:</w:t>
      </w:r>
    </w:p>
    <w:p w14:paraId="3B738FE3" w14:textId="77777777" w:rsidR="00ED7C15" w:rsidRDefault="00ED7C15" w:rsidP="00ED7C15">
      <w:pPr>
        <w:pStyle w:val="PL"/>
      </w:pPr>
      <w:r>
        <w:t xml:space="preserve">      type: object</w:t>
      </w:r>
    </w:p>
    <w:p w14:paraId="5B63C1CB" w14:textId="77777777" w:rsidR="00ED7C15" w:rsidRDefault="00ED7C15" w:rsidP="00ED7C15">
      <w:pPr>
        <w:pStyle w:val="PL"/>
      </w:pPr>
      <w:r>
        <w:t xml:space="preserve">      properties:</w:t>
      </w:r>
    </w:p>
    <w:p w14:paraId="1D0E69C8" w14:textId="77777777" w:rsidR="00ED7C15" w:rsidRDefault="00ED7C15" w:rsidP="00ED7C15">
      <w:pPr>
        <w:pStyle w:val="PL"/>
      </w:pPr>
      <w:r>
        <w:t xml:space="preserve">        category:</w:t>
      </w:r>
    </w:p>
    <w:p w14:paraId="4CFCD9C0" w14:textId="77777777" w:rsidR="00ED7C15" w:rsidRDefault="00ED7C15" w:rsidP="00ED7C15">
      <w:pPr>
        <w:pStyle w:val="PL"/>
      </w:pPr>
      <w:r>
        <w:t xml:space="preserve">          $ref: '#/components/schemas/Category'</w:t>
      </w:r>
    </w:p>
    <w:p w14:paraId="1B3A6827" w14:textId="77777777" w:rsidR="00ED7C15" w:rsidRDefault="00ED7C15" w:rsidP="00ED7C15">
      <w:pPr>
        <w:pStyle w:val="PL"/>
      </w:pPr>
      <w:r>
        <w:t xml:space="preserve">        tagging:</w:t>
      </w:r>
    </w:p>
    <w:p w14:paraId="2ABA6BFF" w14:textId="77777777" w:rsidR="00ED7C15" w:rsidRDefault="00ED7C15" w:rsidP="00ED7C15">
      <w:pPr>
        <w:pStyle w:val="PL"/>
      </w:pPr>
      <w:r>
        <w:t xml:space="preserve">          $ref: '#/components/schemas/Tagging'</w:t>
      </w:r>
    </w:p>
    <w:p w14:paraId="4CCDE895" w14:textId="77777777" w:rsidR="00ED7C15" w:rsidRDefault="00ED7C15" w:rsidP="00ED7C15">
      <w:pPr>
        <w:pStyle w:val="PL"/>
      </w:pPr>
      <w:r>
        <w:t xml:space="preserve">        exposure:</w:t>
      </w:r>
    </w:p>
    <w:p w14:paraId="126078E5" w14:textId="77777777" w:rsidR="00ED7C15" w:rsidRDefault="00ED7C15" w:rsidP="00ED7C15">
      <w:pPr>
        <w:pStyle w:val="PL"/>
      </w:pPr>
      <w:r>
        <w:t xml:space="preserve">          $ref: '#/components/schemas/Exposure'</w:t>
      </w:r>
    </w:p>
    <w:p w14:paraId="1A0A97B9" w14:textId="77777777" w:rsidR="00ED7C15" w:rsidRDefault="00ED7C15" w:rsidP="00ED7C15">
      <w:pPr>
        <w:pStyle w:val="PL"/>
      </w:pPr>
      <w:r>
        <w:t xml:space="preserve">    Support:</w:t>
      </w:r>
    </w:p>
    <w:p w14:paraId="236B6655" w14:textId="77777777" w:rsidR="00ED7C15" w:rsidRDefault="00ED7C15" w:rsidP="00ED7C15">
      <w:pPr>
        <w:pStyle w:val="PL"/>
      </w:pPr>
      <w:r>
        <w:t xml:space="preserve">      type: string</w:t>
      </w:r>
    </w:p>
    <w:p w14:paraId="6A418159" w14:textId="77777777" w:rsidR="00ED7C15" w:rsidRDefault="00ED7C15" w:rsidP="00ED7C15">
      <w:pPr>
        <w:pStyle w:val="PL"/>
      </w:pPr>
      <w:r>
        <w:t xml:space="preserve">      enum:</w:t>
      </w:r>
    </w:p>
    <w:p w14:paraId="6E0C358E" w14:textId="77777777" w:rsidR="00ED7C15" w:rsidRDefault="00ED7C15" w:rsidP="00ED7C15">
      <w:pPr>
        <w:pStyle w:val="PL"/>
      </w:pPr>
      <w:r>
        <w:t xml:space="preserve">        - NOT SUPPORTED</w:t>
      </w:r>
    </w:p>
    <w:p w14:paraId="656F7CF3" w14:textId="77777777" w:rsidR="00ED7C15" w:rsidRDefault="00ED7C15" w:rsidP="00ED7C15">
      <w:pPr>
        <w:pStyle w:val="PL"/>
      </w:pPr>
      <w:r>
        <w:t xml:space="preserve">        - SUPPORTED</w:t>
      </w:r>
    </w:p>
    <w:p w14:paraId="01195391" w14:textId="77777777" w:rsidR="00ED7C15" w:rsidRDefault="00ED7C15" w:rsidP="00ED7C15">
      <w:pPr>
        <w:pStyle w:val="PL"/>
      </w:pPr>
      <w:r>
        <w:t xml:space="preserve">    DelayTolerance:</w:t>
      </w:r>
    </w:p>
    <w:p w14:paraId="43A79A9F" w14:textId="77777777" w:rsidR="00ED7C15" w:rsidRDefault="00ED7C15" w:rsidP="00ED7C15">
      <w:pPr>
        <w:pStyle w:val="PL"/>
      </w:pPr>
      <w:r>
        <w:t xml:space="preserve">      type: object</w:t>
      </w:r>
    </w:p>
    <w:p w14:paraId="0FE3A167" w14:textId="77777777" w:rsidR="00ED7C15" w:rsidRDefault="00ED7C15" w:rsidP="00ED7C15">
      <w:pPr>
        <w:pStyle w:val="PL"/>
      </w:pPr>
      <w:r>
        <w:t xml:space="preserve">      properties:</w:t>
      </w:r>
    </w:p>
    <w:p w14:paraId="2AB3B0FB" w14:textId="77777777" w:rsidR="00ED7C15" w:rsidRDefault="00ED7C15" w:rsidP="00ED7C15">
      <w:pPr>
        <w:pStyle w:val="PL"/>
      </w:pPr>
      <w:r>
        <w:t xml:space="preserve">        servAttrCom:</w:t>
      </w:r>
    </w:p>
    <w:p w14:paraId="4A994860" w14:textId="77777777" w:rsidR="00ED7C15" w:rsidRDefault="00ED7C15" w:rsidP="00ED7C15">
      <w:pPr>
        <w:pStyle w:val="PL"/>
      </w:pPr>
      <w:r>
        <w:t xml:space="preserve">          $ref: '#/components/schemas/ServAttrCom'</w:t>
      </w:r>
    </w:p>
    <w:p w14:paraId="757A77BE" w14:textId="77777777" w:rsidR="00ED7C15" w:rsidRDefault="00ED7C15" w:rsidP="00ED7C15">
      <w:pPr>
        <w:pStyle w:val="PL"/>
      </w:pPr>
      <w:r>
        <w:t xml:space="preserve">        support:</w:t>
      </w:r>
    </w:p>
    <w:p w14:paraId="7650B14D" w14:textId="77777777" w:rsidR="00ED7C15" w:rsidRDefault="00ED7C15" w:rsidP="00ED7C15">
      <w:pPr>
        <w:pStyle w:val="PL"/>
      </w:pPr>
      <w:r>
        <w:t xml:space="preserve">          $ref: '#/components/schemas/Support'</w:t>
      </w:r>
    </w:p>
    <w:p w14:paraId="10AECBCA" w14:textId="77777777" w:rsidR="00ED7C15" w:rsidRDefault="00ED7C15" w:rsidP="00ED7C15">
      <w:pPr>
        <w:pStyle w:val="PL"/>
      </w:pPr>
      <w:r>
        <w:t xml:space="preserve">    DeterministicComm:</w:t>
      </w:r>
    </w:p>
    <w:p w14:paraId="1CCCBEC1" w14:textId="77777777" w:rsidR="00ED7C15" w:rsidRDefault="00ED7C15" w:rsidP="00ED7C15">
      <w:pPr>
        <w:pStyle w:val="PL"/>
      </w:pPr>
      <w:r>
        <w:t xml:space="preserve">      type: object</w:t>
      </w:r>
    </w:p>
    <w:p w14:paraId="75BEB8B1" w14:textId="77777777" w:rsidR="00ED7C15" w:rsidRDefault="00ED7C15" w:rsidP="00ED7C15">
      <w:pPr>
        <w:pStyle w:val="PL"/>
      </w:pPr>
      <w:r>
        <w:t xml:space="preserve">      properties:</w:t>
      </w:r>
    </w:p>
    <w:p w14:paraId="30C0628D" w14:textId="77777777" w:rsidR="00ED7C15" w:rsidRDefault="00ED7C15" w:rsidP="00ED7C15">
      <w:pPr>
        <w:pStyle w:val="PL"/>
      </w:pPr>
      <w:r>
        <w:t xml:space="preserve">        servAttrCom:</w:t>
      </w:r>
    </w:p>
    <w:p w14:paraId="5F9185A0" w14:textId="77777777" w:rsidR="00ED7C15" w:rsidRDefault="00ED7C15" w:rsidP="00ED7C15">
      <w:pPr>
        <w:pStyle w:val="PL"/>
      </w:pPr>
      <w:r>
        <w:t xml:space="preserve">          $ref: '#/components/schemas/ServAttrCom'</w:t>
      </w:r>
    </w:p>
    <w:p w14:paraId="6CC03320" w14:textId="77777777" w:rsidR="00ED7C15" w:rsidRDefault="00ED7C15" w:rsidP="00ED7C15">
      <w:pPr>
        <w:pStyle w:val="PL"/>
      </w:pPr>
      <w:r>
        <w:t xml:space="preserve">        availability:</w:t>
      </w:r>
    </w:p>
    <w:p w14:paraId="247630F6" w14:textId="77777777" w:rsidR="00ED7C15" w:rsidRDefault="00ED7C15" w:rsidP="00ED7C15">
      <w:pPr>
        <w:pStyle w:val="PL"/>
      </w:pPr>
      <w:r>
        <w:t xml:space="preserve">          $ref: '#/components/schemas/Support'</w:t>
      </w:r>
    </w:p>
    <w:p w14:paraId="65411B37" w14:textId="77777777" w:rsidR="00ED7C15" w:rsidRDefault="00ED7C15" w:rsidP="00ED7C15">
      <w:pPr>
        <w:pStyle w:val="PL"/>
      </w:pPr>
      <w:r>
        <w:t xml:space="preserve">        periodicityList:</w:t>
      </w:r>
    </w:p>
    <w:p w14:paraId="0DBE029F" w14:textId="77777777" w:rsidR="00ED7C15" w:rsidRDefault="00ED7C15" w:rsidP="00ED7C15">
      <w:pPr>
        <w:pStyle w:val="PL"/>
      </w:pPr>
      <w:r>
        <w:t xml:space="preserve">          type: array</w:t>
      </w:r>
    </w:p>
    <w:p w14:paraId="4D7747FB" w14:textId="77777777" w:rsidR="00ED7C15" w:rsidRDefault="00ED7C15" w:rsidP="00ED7C15">
      <w:pPr>
        <w:pStyle w:val="PL"/>
      </w:pPr>
      <w:r>
        <w:t xml:space="preserve">          items:</w:t>
      </w:r>
    </w:p>
    <w:p w14:paraId="74114731" w14:textId="77777777" w:rsidR="00ED7C15" w:rsidRDefault="00ED7C15" w:rsidP="00ED7C15">
      <w:pPr>
        <w:pStyle w:val="PL"/>
      </w:pPr>
      <w:r>
        <w:t xml:space="preserve">            type: integer</w:t>
      </w:r>
    </w:p>
    <w:p w14:paraId="55E508ED" w14:textId="77777777" w:rsidR="00ED7C15" w:rsidRDefault="00ED7C15" w:rsidP="00ED7C15">
      <w:pPr>
        <w:pStyle w:val="PL"/>
      </w:pPr>
      <w:r>
        <w:t xml:space="preserve">    XLThpt:</w:t>
      </w:r>
    </w:p>
    <w:p w14:paraId="4E945C1D" w14:textId="77777777" w:rsidR="00ED7C15" w:rsidRDefault="00ED7C15" w:rsidP="00ED7C15">
      <w:pPr>
        <w:pStyle w:val="PL"/>
      </w:pPr>
      <w:r>
        <w:t xml:space="preserve">      type: object</w:t>
      </w:r>
    </w:p>
    <w:p w14:paraId="2C9EB395" w14:textId="77777777" w:rsidR="00ED7C15" w:rsidRDefault="00ED7C15" w:rsidP="00ED7C15">
      <w:pPr>
        <w:pStyle w:val="PL"/>
      </w:pPr>
      <w:r>
        <w:t xml:space="preserve">      properties:</w:t>
      </w:r>
    </w:p>
    <w:p w14:paraId="5F5C15F2" w14:textId="77777777" w:rsidR="00ED7C15" w:rsidRDefault="00ED7C15" w:rsidP="00ED7C15">
      <w:pPr>
        <w:pStyle w:val="PL"/>
      </w:pPr>
      <w:r>
        <w:t xml:space="preserve">        servAttrCom:</w:t>
      </w:r>
    </w:p>
    <w:p w14:paraId="6AC2D54E" w14:textId="77777777" w:rsidR="00ED7C15" w:rsidRDefault="00ED7C15" w:rsidP="00ED7C15">
      <w:pPr>
        <w:pStyle w:val="PL"/>
      </w:pPr>
      <w:r>
        <w:t xml:space="preserve">          $ref: '#/components/schemas/ServAttrCom'</w:t>
      </w:r>
    </w:p>
    <w:p w14:paraId="4F7DFCDB" w14:textId="77777777" w:rsidR="00ED7C15" w:rsidRDefault="00ED7C15" w:rsidP="00ED7C15">
      <w:pPr>
        <w:pStyle w:val="PL"/>
      </w:pPr>
      <w:r>
        <w:t xml:space="preserve">        guaThpt:</w:t>
      </w:r>
    </w:p>
    <w:p w14:paraId="2F5A5080" w14:textId="77777777" w:rsidR="00ED7C15" w:rsidRDefault="00ED7C15" w:rsidP="00ED7C15">
      <w:pPr>
        <w:pStyle w:val="PL"/>
      </w:pPr>
      <w:r>
        <w:t xml:space="preserve">          $ref: '#/components/schemas/Float'</w:t>
      </w:r>
    </w:p>
    <w:p w14:paraId="36CF0A67" w14:textId="77777777" w:rsidR="00ED7C15" w:rsidRDefault="00ED7C15" w:rsidP="00ED7C15">
      <w:pPr>
        <w:pStyle w:val="PL"/>
      </w:pPr>
      <w:r>
        <w:t xml:space="preserve">        maxThpt:</w:t>
      </w:r>
    </w:p>
    <w:p w14:paraId="3FCEEB55" w14:textId="77777777" w:rsidR="00ED7C15" w:rsidRDefault="00ED7C15" w:rsidP="00ED7C15">
      <w:pPr>
        <w:pStyle w:val="PL"/>
      </w:pPr>
      <w:r>
        <w:t xml:space="preserve">          $ref: '#/components/schemas/Float'</w:t>
      </w:r>
    </w:p>
    <w:p w14:paraId="0026F486" w14:textId="77777777" w:rsidR="00ED7C15" w:rsidRDefault="00ED7C15" w:rsidP="00ED7C15">
      <w:pPr>
        <w:pStyle w:val="PL"/>
      </w:pPr>
      <w:r>
        <w:t xml:space="preserve">    MaxPktSize:</w:t>
      </w:r>
    </w:p>
    <w:p w14:paraId="717F6795" w14:textId="77777777" w:rsidR="00ED7C15" w:rsidRDefault="00ED7C15" w:rsidP="00ED7C15">
      <w:pPr>
        <w:pStyle w:val="PL"/>
      </w:pPr>
      <w:r>
        <w:t xml:space="preserve">      type: object</w:t>
      </w:r>
    </w:p>
    <w:p w14:paraId="3FB5B418" w14:textId="77777777" w:rsidR="00ED7C15" w:rsidRDefault="00ED7C15" w:rsidP="00ED7C15">
      <w:pPr>
        <w:pStyle w:val="PL"/>
      </w:pPr>
      <w:r>
        <w:t xml:space="preserve">      properties:</w:t>
      </w:r>
    </w:p>
    <w:p w14:paraId="38CAD369" w14:textId="77777777" w:rsidR="00ED7C15" w:rsidRDefault="00ED7C15" w:rsidP="00ED7C15">
      <w:pPr>
        <w:pStyle w:val="PL"/>
      </w:pPr>
      <w:r>
        <w:lastRenderedPageBreak/>
        <w:t xml:space="preserve">        servAttrCom:</w:t>
      </w:r>
    </w:p>
    <w:p w14:paraId="581D430D" w14:textId="77777777" w:rsidR="00ED7C15" w:rsidRDefault="00ED7C15" w:rsidP="00ED7C15">
      <w:pPr>
        <w:pStyle w:val="PL"/>
      </w:pPr>
      <w:r>
        <w:t xml:space="preserve">          $ref: '#/components/schemas/ServAttrCom'</w:t>
      </w:r>
    </w:p>
    <w:p w14:paraId="75A236BE" w14:textId="77777777" w:rsidR="00ED7C15" w:rsidRDefault="00ED7C15" w:rsidP="00ED7C15">
      <w:pPr>
        <w:pStyle w:val="PL"/>
      </w:pPr>
      <w:r>
        <w:t xml:space="preserve">        maxsize:</w:t>
      </w:r>
    </w:p>
    <w:p w14:paraId="6B1AFBE0" w14:textId="77777777" w:rsidR="00ED7C15" w:rsidRDefault="00ED7C15" w:rsidP="00ED7C15">
      <w:pPr>
        <w:pStyle w:val="PL"/>
      </w:pPr>
      <w:r>
        <w:t xml:space="preserve">          type: integer</w:t>
      </w:r>
    </w:p>
    <w:p w14:paraId="053DAD1A" w14:textId="77777777" w:rsidR="00ED7C15" w:rsidRDefault="00ED7C15" w:rsidP="00ED7C15">
      <w:pPr>
        <w:pStyle w:val="PL"/>
      </w:pPr>
      <w:r>
        <w:t xml:space="preserve">    MaxNumberofPDUSessions:</w:t>
      </w:r>
    </w:p>
    <w:p w14:paraId="2A266124" w14:textId="77777777" w:rsidR="00ED7C15" w:rsidRDefault="00ED7C15" w:rsidP="00ED7C15">
      <w:pPr>
        <w:pStyle w:val="PL"/>
      </w:pPr>
      <w:r>
        <w:t xml:space="preserve">      type: object</w:t>
      </w:r>
    </w:p>
    <w:p w14:paraId="1D695961" w14:textId="77777777" w:rsidR="00ED7C15" w:rsidRDefault="00ED7C15" w:rsidP="00ED7C15">
      <w:pPr>
        <w:pStyle w:val="PL"/>
      </w:pPr>
      <w:r>
        <w:t xml:space="preserve">      properties:</w:t>
      </w:r>
    </w:p>
    <w:p w14:paraId="6D9693A9" w14:textId="77777777" w:rsidR="00ED7C15" w:rsidRDefault="00ED7C15" w:rsidP="00ED7C15">
      <w:pPr>
        <w:pStyle w:val="PL"/>
      </w:pPr>
      <w:r>
        <w:t xml:space="preserve">        servAttrCom:</w:t>
      </w:r>
    </w:p>
    <w:p w14:paraId="44ABA7CA" w14:textId="77777777" w:rsidR="00ED7C15" w:rsidRDefault="00ED7C15" w:rsidP="00ED7C15">
      <w:pPr>
        <w:pStyle w:val="PL"/>
      </w:pPr>
      <w:r>
        <w:t xml:space="preserve">          $ref: '#/components/schemas/ServAttrCom'</w:t>
      </w:r>
    </w:p>
    <w:p w14:paraId="0850D1B8" w14:textId="77777777" w:rsidR="00ED7C15" w:rsidRDefault="00ED7C15" w:rsidP="00ED7C15">
      <w:pPr>
        <w:pStyle w:val="PL"/>
      </w:pPr>
      <w:r>
        <w:t xml:space="preserve">        nOofPDUSessions:</w:t>
      </w:r>
    </w:p>
    <w:p w14:paraId="1F8A3173" w14:textId="77777777" w:rsidR="00ED7C15" w:rsidRDefault="00ED7C15" w:rsidP="00ED7C15">
      <w:pPr>
        <w:pStyle w:val="PL"/>
      </w:pPr>
      <w:r>
        <w:t xml:space="preserve">          type: integer</w:t>
      </w:r>
    </w:p>
    <w:p w14:paraId="1397C5B2" w14:textId="77777777" w:rsidR="00ED7C15" w:rsidRDefault="00ED7C15" w:rsidP="00ED7C15">
      <w:pPr>
        <w:pStyle w:val="PL"/>
      </w:pPr>
      <w:r>
        <w:t xml:space="preserve">    KPIMonitoring:</w:t>
      </w:r>
    </w:p>
    <w:p w14:paraId="40880AFE" w14:textId="77777777" w:rsidR="00ED7C15" w:rsidRDefault="00ED7C15" w:rsidP="00ED7C15">
      <w:pPr>
        <w:pStyle w:val="PL"/>
      </w:pPr>
      <w:r>
        <w:t xml:space="preserve">      type: object</w:t>
      </w:r>
    </w:p>
    <w:p w14:paraId="3E1A7722" w14:textId="77777777" w:rsidR="00ED7C15" w:rsidRDefault="00ED7C15" w:rsidP="00ED7C15">
      <w:pPr>
        <w:pStyle w:val="PL"/>
      </w:pPr>
      <w:r>
        <w:t xml:space="preserve">      properties:</w:t>
      </w:r>
    </w:p>
    <w:p w14:paraId="18592A6C" w14:textId="77777777" w:rsidR="00ED7C15" w:rsidRDefault="00ED7C15" w:rsidP="00ED7C15">
      <w:pPr>
        <w:pStyle w:val="PL"/>
      </w:pPr>
      <w:r>
        <w:t xml:space="preserve">        servAttrCom:</w:t>
      </w:r>
    </w:p>
    <w:p w14:paraId="2FBD2742" w14:textId="77777777" w:rsidR="00ED7C15" w:rsidRDefault="00ED7C15" w:rsidP="00ED7C15">
      <w:pPr>
        <w:pStyle w:val="PL"/>
      </w:pPr>
      <w:r>
        <w:t xml:space="preserve">          $ref: '#/components/schemas/ServAttrCom'</w:t>
      </w:r>
    </w:p>
    <w:p w14:paraId="0697E765" w14:textId="77777777" w:rsidR="00ED7C15" w:rsidRDefault="00ED7C15" w:rsidP="00ED7C15">
      <w:pPr>
        <w:pStyle w:val="PL"/>
      </w:pPr>
      <w:r>
        <w:t xml:space="preserve">        kPIList:</w:t>
      </w:r>
    </w:p>
    <w:p w14:paraId="0C94CE0F" w14:textId="77777777" w:rsidR="00ED7C15" w:rsidRDefault="00ED7C15" w:rsidP="00ED7C15">
      <w:pPr>
        <w:pStyle w:val="PL"/>
      </w:pPr>
      <w:r>
        <w:t xml:space="preserve">          type: array</w:t>
      </w:r>
    </w:p>
    <w:p w14:paraId="43B1CA0D" w14:textId="77777777" w:rsidR="00ED7C15" w:rsidRDefault="00ED7C15" w:rsidP="00ED7C15">
      <w:pPr>
        <w:pStyle w:val="PL"/>
      </w:pPr>
      <w:r>
        <w:t xml:space="preserve">          items:</w:t>
      </w:r>
    </w:p>
    <w:p w14:paraId="16A11BD5" w14:textId="77777777" w:rsidR="00ED7C15" w:rsidRDefault="00ED7C15" w:rsidP="00ED7C15">
      <w:pPr>
        <w:pStyle w:val="PL"/>
      </w:pPr>
      <w:r>
        <w:t xml:space="preserve">            type: string</w:t>
      </w:r>
    </w:p>
    <w:p w14:paraId="3DB57C51" w14:textId="77777777" w:rsidR="00ED7C15" w:rsidRDefault="00ED7C15" w:rsidP="00ED7C15">
      <w:pPr>
        <w:pStyle w:val="PL"/>
      </w:pPr>
      <w:r>
        <w:t xml:space="preserve">    NBIoT:</w:t>
      </w:r>
    </w:p>
    <w:p w14:paraId="766F0344" w14:textId="77777777" w:rsidR="00ED7C15" w:rsidRDefault="00ED7C15" w:rsidP="00ED7C15">
      <w:pPr>
        <w:pStyle w:val="PL"/>
      </w:pPr>
      <w:r>
        <w:t xml:space="preserve">      type: object</w:t>
      </w:r>
    </w:p>
    <w:p w14:paraId="1BDD51B9" w14:textId="77777777" w:rsidR="00ED7C15" w:rsidRDefault="00ED7C15" w:rsidP="00ED7C15">
      <w:pPr>
        <w:pStyle w:val="PL"/>
      </w:pPr>
      <w:r>
        <w:t xml:space="preserve">      properties:</w:t>
      </w:r>
    </w:p>
    <w:p w14:paraId="1494F02A" w14:textId="77777777" w:rsidR="00ED7C15" w:rsidRDefault="00ED7C15" w:rsidP="00ED7C15">
      <w:pPr>
        <w:pStyle w:val="PL"/>
      </w:pPr>
      <w:r>
        <w:t xml:space="preserve">        servAttrCom:</w:t>
      </w:r>
    </w:p>
    <w:p w14:paraId="30CE3973" w14:textId="77777777" w:rsidR="00ED7C15" w:rsidRDefault="00ED7C15" w:rsidP="00ED7C15">
      <w:pPr>
        <w:pStyle w:val="PL"/>
      </w:pPr>
      <w:r>
        <w:t xml:space="preserve">          $ref: '#/components/schemas/ServAttrCom'</w:t>
      </w:r>
    </w:p>
    <w:p w14:paraId="727EC179" w14:textId="77777777" w:rsidR="00ED7C15" w:rsidRDefault="00ED7C15" w:rsidP="00ED7C15">
      <w:pPr>
        <w:pStyle w:val="PL"/>
      </w:pPr>
      <w:r>
        <w:t xml:space="preserve">        support:</w:t>
      </w:r>
    </w:p>
    <w:p w14:paraId="03D130DA" w14:textId="77777777" w:rsidR="00ED7C15" w:rsidRDefault="00ED7C15" w:rsidP="00ED7C15">
      <w:pPr>
        <w:pStyle w:val="PL"/>
      </w:pPr>
      <w:r>
        <w:t xml:space="preserve">          $ref: '#/components/schemas/Support'</w:t>
      </w:r>
    </w:p>
    <w:p w14:paraId="0B4BD245" w14:textId="77777777" w:rsidR="00ED7C15" w:rsidRDefault="00ED7C15" w:rsidP="00ED7C15">
      <w:pPr>
        <w:pStyle w:val="PL"/>
      </w:pPr>
      <w:r>
        <w:t xml:space="preserve">    RadioSpectrum:</w:t>
      </w:r>
    </w:p>
    <w:p w14:paraId="76CE67F2" w14:textId="77777777" w:rsidR="00ED7C15" w:rsidRDefault="00ED7C15" w:rsidP="00ED7C15">
      <w:pPr>
        <w:pStyle w:val="PL"/>
      </w:pPr>
      <w:r>
        <w:t xml:space="preserve">      type: object</w:t>
      </w:r>
    </w:p>
    <w:p w14:paraId="6776A8AC" w14:textId="77777777" w:rsidR="00ED7C15" w:rsidRDefault="00ED7C15" w:rsidP="00ED7C15">
      <w:pPr>
        <w:pStyle w:val="PL"/>
      </w:pPr>
      <w:r>
        <w:t xml:space="preserve">      properties:</w:t>
      </w:r>
    </w:p>
    <w:p w14:paraId="4E31AEC4" w14:textId="77777777" w:rsidR="00ED7C15" w:rsidRDefault="00ED7C15" w:rsidP="00ED7C15">
      <w:pPr>
        <w:pStyle w:val="PL"/>
      </w:pPr>
      <w:r>
        <w:t xml:space="preserve">        servAttrCom:</w:t>
      </w:r>
    </w:p>
    <w:p w14:paraId="630A7EB3" w14:textId="77777777" w:rsidR="00ED7C15" w:rsidRDefault="00ED7C15" w:rsidP="00ED7C15">
      <w:pPr>
        <w:pStyle w:val="PL"/>
      </w:pPr>
      <w:r>
        <w:t xml:space="preserve">          $ref: '#/components/schemas/ServAttrCom'</w:t>
      </w:r>
    </w:p>
    <w:p w14:paraId="24AB8FA4" w14:textId="77777777" w:rsidR="00ED7C15" w:rsidRDefault="00ED7C15" w:rsidP="00ED7C15">
      <w:pPr>
        <w:pStyle w:val="PL"/>
      </w:pPr>
      <w:r>
        <w:t xml:space="preserve">        nROperatingBands:</w:t>
      </w:r>
    </w:p>
    <w:p w14:paraId="64B24EA8" w14:textId="77777777" w:rsidR="00ED7C15" w:rsidRDefault="00ED7C15" w:rsidP="00ED7C15">
      <w:pPr>
        <w:pStyle w:val="PL"/>
      </w:pPr>
      <w:r>
        <w:t xml:space="preserve">          type: string</w:t>
      </w:r>
    </w:p>
    <w:p w14:paraId="27807932" w14:textId="77777777" w:rsidR="00ED7C15" w:rsidRDefault="00ED7C15" w:rsidP="00ED7C15">
      <w:pPr>
        <w:pStyle w:val="PL"/>
      </w:pPr>
      <w:r>
        <w:t xml:space="preserve">    Synchronicity:</w:t>
      </w:r>
    </w:p>
    <w:p w14:paraId="06B637CD" w14:textId="77777777" w:rsidR="00ED7C15" w:rsidRDefault="00ED7C15" w:rsidP="00ED7C15">
      <w:pPr>
        <w:pStyle w:val="PL"/>
      </w:pPr>
      <w:r>
        <w:t xml:space="preserve">      type: object</w:t>
      </w:r>
    </w:p>
    <w:p w14:paraId="178775A3" w14:textId="77777777" w:rsidR="00ED7C15" w:rsidRDefault="00ED7C15" w:rsidP="00ED7C15">
      <w:pPr>
        <w:pStyle w:val="PL"/>
      </w:pPr>
      <w:r>
        <w:t xml:space="preserve">      properties:</w:t>
      </w:r>
    </w:p>
    <w:p w14:paraId="42B8B09A" w14:textId="77777777" w:rsidR="00ED7C15" w:rsidRDefault="00ED7C15" w:rsidP="00ED7C15">
      <w:pPr>
        <w:pStyle w:val="PL"/>
      </w:pPr>
      <w:r>
        <w:t xml:space="preserve">        servAttrCom:</w:t>
      </w:r>
    </w:p>
    <w:p w14:paraId="425BDB3D" w14:textId="77777777" w:rsidR="00ED7C15" w:rsidRDefault="00ED7C15" w:rsidP="00ED7C15">
      <w:pPr>
        <w:pStyle w:val="PL"/>
      </w:pPr>
      <w:r>
        <w:t xml:space="preserve">          $ref: '#/components/schemas/ServAttrCom'</w:t>
      </w:r>
    </w:p>
    <w:p w14:paraId="58F67E16" w14:textId="77777777" w:rsidR="00ED7C15" w:rsidRDefault="00ED7C15" w:rsidP="00ED7C15">
      <w:pPr>
        <w:pStyle w:val="PL"/>
      </w:pPr>
      <w:r>
        <w:t xml:space="preserve">        availability:</w:t>
      </w:r>
    </w:p>
    <w:p w14:paraId="03500469" w14:textId="77777777" w:rsidR="00ED7C15" w:rsidRDefault="00ED7C15" w:rsidP="00ED7C15">
      <w:pPr>
        <w:pStyle w:val="PL"/>
      </w:pPr>
      <w:r>
        <w:t xml:space="preserve">          $ref: '#/components/schemas/SynAvailability'</w:t>
      </w:r>
    </w:p>
    <w:p w14:paraId="2FC5F1A2" w14:textId="77777777" w:rsidR="00ED7C15" w:rsidRDefault="00ED7C15" w:rsidP="00ED7C15">
      <w:pPr>
        <w:pStyle w:val="PL"/>
      </w:pPr>
      <w:r>
        <w:t xml:space="preserve">        accuracy:</w:t>
      </w:r>
    </w:p>
    <w:p w14:paraId="57D3A440" w14:textId="77777777" w:rsidR="00ED7C15" w:rsidRDefault="00ED7C15" w:rsidP="00ED7C15">
      <w:pPr>
        <w:pStyle w:val="PL"/>
      </w:pPr>
      <w:r>
        <w:t xml:space="preserve">          $ref: '#/components/schemas/Float'</w:t>
      </w:r>
    </w:p>
    <w:p w14:paraId="6D511845" w14:textId="77777777" w:rsidR="00ED7C15" w:rsidRDefault="00ED7C15" w:rsidP="00ED7C15">
      <w:pPr>
        <w:pStyle w:val="PL"/>
      </w:pPr>
      <w:r>
        <w:t xml:space="preserve">    SynchronicityRANSubnet:</w:t>
      </w:r>
    </w:p>
    <w:p w14:paraId="5B1CF3EB" w14:textId="77777777" w:rsidR="00ED7C15" w:rsidRDefault="00ED7C15" w:rsidP="00ED7C15">
      <w:pPr>
        <w:pStyle w:val="PL"/>
      </w:pPr>
      <w:r>
        <w:t xml:space="preserve">      type: object</w:t>
      </w:r>
    </w:p>
    <w:p w14:paraId="00C66B19" w14:textId="77777777" w:rsidR="00ED7C15" w:rsidRDefault="00ED7C15" w:rsidP="00ED7C15">
      <w:pPr>
        <w:pStyle w:val="PL"/>
      </w:pPr>
      <w:r>
        <w:t xml:space="preserve">      properties:</w:t>
      </w:r>
    </w:p>
    <w:p w14:paraId="570740B3" w14:textId="77777777" w:rsidR="00ED7C15" w:rsidRDefault="00ED7C15" w:rsidP="00ED7C15">
      <w:pPr>
        <w:pStyle w:val="PL"/>
      </w:pPr>
      <w:r>
        <w:t xml:space="preserve">        availability:</w:t>
      </w:r>
    </w:p>
    <w:p w14:paraId="4C49E9B8" w14:textId="77777777" w:rsidR="00ED7C15" w:rsidRDefault="00ED7C15" w:rsidP="00ED7C15">
      <w:pPr>
        <w:pStyle w:val="PL"/>
      </w:pPr>
      <w:r>
        <w:t xml:space="preserve">          $ref: '#/components/schemas/SynAvailability'</w:t>
      </w:r>
    </w:p>
    <w:p w14:paraId="4A982337" w14:textId="77777777" w:rsidR="00ED7C15" w:rsidRDefault="00ED7C15" w:rsidP="00ED7C15">
      <w:pPr>
        <w:pStyle w:val="PL"/>
      </w:pPr>
      <w:r>
        <w:t xml:space="preserve">        accuracy:</w:t>
      </w:r>
    </w:p>
    <w:p w14:paraId="498BD9FC" w14:textId="77777777" w:rsidR="00ED7C15" w:rsidRDefault="00ED7C15" w:rsidP="00ED7C15">
      <w:pPr>
        <w:pStyle w:val="PL"/>
      </w:pPr>
      <w:r>
        <w:t xml:space="preserve">          $ref: '#/components/schemas/Float'</w:t>
      </w:r>
    </w:p>
    <w:p w14:paraId="15366CB2" w14:textId="77777777" w:rsidR="00ED7C15" w:rsidRDefault="00ED7C15" w:rsidP="00ED7C15">
      <w:pPr>
        <w:pStyle w:val="PL"/>
      </w:pPr>
      <w:r>
        <w:t xml:space="preserve">    Positioning:</w:t>
      </w:r>
    </w:p>
    <w:p w14:paraId="63F49B77" w14:textId="77777777" w:rsidR="00ED7C15" w:rsidRDefault="00ED7C15" w:rsidP="00ED7C15">
      <w:pPr>
        <w:pStyle w:val="PL"/>
      </w:pPr>
      <w:r>
        <w:t xml:space="preserve">      type: object</w:t>
      </w:r>
    </w:p>
    <w:p w14:paraId="39FD03EA" w14:textId="77777777" w:rsidR="00ED7C15" w:rsidRDefault="00ED7C15" w:rsidP="00ED7C15">
      <w:pPr>
        <w:pStyle w:val="PL"/>
      </w:pPr>
      <w:r>
        <w:t xml:space="preserve">      properties:</w:t>
      </w:r>
    </w:p>
    <w:p w14:paraId="3A8C0020" w14:textId="77777777" w:rsidR="00ED7C15" w:rsidRDefault="00ED7C15" w:rsidP="00ED7C15">
      <w:pPr>
        <w:pStyle w:val="PL"/>
      </w:pPr>
      <w:r>
        <w:t xml:space="preserve">        servAttrCom:</w:t>
      </w:r>
    </w:p>
    <w:p w14:paraId="27ED967B" w14:textId="77777777" w:rsidR="00ED7C15" w:rsidRDefault="00ED7C15" w:rsidP="00ED7C15">
      <w:pPr>
        <w:pStyle w:val="PL"/>
      </w:pPr>
      <w:r>
        <w:t xml:space="preserve">          $ref: '#/components/schemas/ServAttrCom'</w:t>
      </w:r>
    </w:p>
    <w:p w14:paraId="60B2B1C4" w14:textId="77777777" w:rsidR="00ED7C15" w:rsidRDefault="00ED7C15" w:rsidP="00ED7C15">
      <w:pPr>
        <w:pStyle w:val="PL"/>
      </w:pPr>
      <w:r>
        <w:t xml:space="preserve">        availability:</w:t>
      </w:r>
    </w:p>
    <w:p w14:paraId="425A982D" w14:textId="77777777" w:rsidR="00ED7C15" w:rsidRDefault="00ED7C15" w:rsidP="00ED7C15">
      <w:pPr>
        <w:pStyle w:val="PL"/>
      </w:pPr>
      <w:r>
        <w:t xml:space="preserve">          $ref: '#/components/schemas/PositioningAvailability'</w:t>
      </w:r>
    </w:p>
    <w:p w14:paraId="288CC65F" w14:textId="77777777" w:rsidR="00ED7C15" w:rsidRDefault="00ED7C15" w:rsidP="00ED7C15">
      <w:pPr>
        <w:pStyle w:val="PL"/>
      </w:pPr>
      <w:r>
        <w:t xml:space="preserve">        predictionfrequency:</w:t>
      </w:r>
    </w:p>
    <w:p w14:paraId="3BA3040D" w14:textId="77777777" w:rsidR="00ED7C15" w:rsidRDefault="00ED7C15" w:rsidP="00ED7C15">
      <w:pPr>
        <w:pStyle w:val="PL"/>
      </w:pPr>
      <w:r>
        <w:t xml:space="preserve">          $ref: '#/components/schemas/Predictionfrequency'</w:t>
      </w:r>
    </w:p>
    <w:p w14:paraId="77DF42E2" w14:textId="77777777" w:rsidR="00ED7C15" w:rsidRDefault="00ED7C15" w:rsidP="00ED7C15">
      <w:pPr>
        <w:pStyle w:val="PL"/>
      </w:pPr>
      <w:r>
        <w:t xml:space="preserve">        accuracy:</w:t>
      </w:r>
    </w:p>
    <w:p w14:paraId="4B15C1FA" w14:textId="77777777" w:rsidR="00ED7C15" w:rsidRDefault="00ED7C15" w:rsidP="00ED7C15">
      <w:pPr>
        <w:pStyle w:val="PL"/>
      </w:pPr>
      <w:r>
        <w:t xml:space="preserve">          $ref: '#/components/schemas/Float'</w:t>
      </w:r>
    </w:p>
    <w:p w14:paraId="1CBF60A0" w14:textId="77777777" w:rsidR="00ED7C15" w:rsidRDefault="00ED7C15" w:rsidP="00ED7C15">
      <w:pPr>
        <w:pStyle w:val="PL"/>
      </w:pPr>
      <w:r>
        <w:t xml:space="preserve">    PositioningRANSubnet:</w:t>
      </w:r>
    </w:p>
    <w:p w14:paraId="74EA9491" w14:textId="77777777" w:rsidR="00ED7C15" w:rsidRDefault="00ED7C15" w:rsidP="00ED7C15">
      <w:pPr>
        <w:pStyle w:val="PL"/>
      </w:pPr>
      <w:r>
        <w:t xml:space="preserve">      type: object</w:t>
      </w:r>
    </w:p>
    <w:p w14:paraId="66527296" w14:textId="77777777" w:rsidR="00ED7C15" w:rsidRDefault="00ED7C15" w:rsidP="00ED7C15">
      <w:pPr>
        <w:pStyle w:val="PL"/>
      </w:pPr>
      <w:r>
        <w:t xml:space="preserve">      properties:</w:t>
      </w:r>
    </w:p>
    <w:p w14:paraId="0402E4B3" w14:textId="77777777" w:rsidR="00ED7C15" w:rsidRDefault="00ED7C15" w:rsidP="00ED7C15">
      <w:pPr>
        <w:pStyle w:val="PL"/>
      </w:pPr>
      <w:r>
        <w:t xml:space="preserve">        availability:</w:t>
      </w:r>
    </w:p>
    <w:p w14:paraId="7E0C5255" w14:textId="77777777" w:rsidR="00ED7C15" w:rsidRDefault="00ED7C15" w:rsidP="00ED7C15">
      <w:pPr>
        <w:pStyle w:val="PL"/>
      </w:pPr>
      <w:r>
        <w:t xml:space="preserve">          $ref: '#/components/schemas/PositioningAvailability'</w:t>
      </w:r>
    </w:p>
    <w:p w14:paraId="39BF86A2" w14:textId="77777777" w:rsidR="00ED7C15" w:rsidRDefault="00ED7C15" w:rsidP="00ED7C15">
      <w:pPr>
        <w:pStyle w:val="PL"/>
      </w:pPr>
      <w:r>
        <w:t xml:space="preserve">        predictionfrequency:</w:t>
      </w:r>
    </w:p>
    <w:p w14:paraId="039CC328" w14:textId="77777777" w:rsidR="00ED7C15" w:rsidRDefault="00ED7C15" w:rsidP="00ED7C15">
      <w:pPr>
        <w:pStyle w:val="PL"/>
      </w:pPr>
      <w:r>
        <w:t xml:space="preserve">          $ref: '#/components/schemas/Predictionfrequency'</w:t>
      </w:r>
    </w:p>
    <w:p w14:paraId="2FF781E4" w14:textId="77777777" w:rsidR="00ED7C15" w:rsidRDefault="00ED7C15" w:rsidP="00ED7C15">
      <w:pPr>
        <w:pStyle w:val="PL"/>
      </w:pPr>
      <w:r>
        <w:t xml:space="preserve">        accuracy:</w:t>
      </w:r>
    </w:p>
    <w:p w14:paraId="453ECFAF" w14:textId="77777777" w:rsidR="00ED7C15" w:rsidRDefault="00ED7C15" w:rsidP="00ED7C15">
      <w:pPr>
        <w:pStyle w:val="PL"/>
      </w:pPr>
      <w:r>
        <w:t xml:space="preserve">          $ref: '#/components/schemas/Float'     </w:t>
      </w:r>
    </w:p>
    <w:p w14:paraId="15B24DD6" w14:textId="77777777" w:rsidR="00ED7C15" w:rsidRDefault="00ED7C15" w:rsidP="00ED7C15">
      <w:pPr>
        <w:pStyle w:val="PL"/>
      </w:pPr>
      <w:r>
        <w:t xml:space="preserve">    UserMgmtOpen:</w:t>
      </w:r>
    </w:p>
    <w:p w14:paraId="7460B560" w14:textId="77777777" w:rsidR="00ED7C15" w:rsidRDefault="00ED7C15" w:rsidP="00ED7C15">
      <w:pPr>
        <w:pStyle w:val="PL"/>
      </w:pPr>
      <w:r>
        <w:t xml:space="preserve">      type: object</w:t>
      </w:r>
    </w:p>
    <w:p w14:paraId="3D1B0B47" w14:textId="77777777" w:rsidR="00ED7C15" w:rsidRDefault="00ED7C15" w:rsidP="00ED7C15">
      <w:pPr>
        <w:pStyle w:val="PL"/>
      </w:pPr>
      <w:r>
        <w:t xml:space="preserve">      properties:</w:t>
      </w:r>
    </w:p>
    <w:p w14:paraId="518C6FBE" w14:textId="77777777" w:rsidR="00ED7C15" w:rsidRDefault="00ED7C15" w:rsidP="00ED7C15">
      <w:pPr>
        <w:pStyle w:val="PL"/>
      </w:pPr>
      <w:r>
        <w:t xml:space="preserve">        servAttrCom:</w:t>
      </w:r>
    </w:p>
    <w:p w14:paraId="13A7BAC5" w14:textId="77777777" w:rsidR="00ED7C15" w:rsidRDefault="00ED7C15" w:rsidP="00ED7C15">
      <w:pPr>
        <w:pStyle w:val="PL"/>
      </w:pPr>
      <w:r>
        <w:t xml:space="preserve">          $ref: '#/components/schemas/ServAttrCom'</w:t>
      </w:r>
    </w:p>
    <w:p w14:paraId="24B4DCE1" w14:textId="77777777" w:rsidR="00ED7C15" w:rsidRDefault="00ED7C15" w:rsidP="00ED7C15">
      <w:pPr>
        <w:pStyle w:val="PL"/>
      </w:pPr>
      <w:r>
        <w:t xml:space="preserve">        support:</w:t>
      </w:r>
    </w:p>
    <w:p w14:paraId="498A57E3" w14:textId="77777777" w:rsidR="00ED7C15" w:rsidRDefault="00ED7C15" w:rsidP="00ED7C15">
      <w:pPr>
        <w:pStyle w:val="PL"/>
      </w:pPr>
      <w:r>
        <w:t xml:space="preserve">          $ref: '#/components/schemas/Support'</w:t>
      </w:r>
    </w:p>
    <w:p w14:paraId="5B5A897D" w14:textId="77777777" w:rsidR="00ED7C15" w:rsidRDefault="00ED7C15" w:rsidP="00ED7C15">
      <w:pPr>
        <w:pStyle w:val="PL"/>
        <w:rPr>
          <w:del w:id="206" w:author="groenendijk"/>
        </w:rPr>
      </w:pPr>
      <w:del w:id="207" w:author="groenendijk">
        <w:r>
          <w:delText xml:space="preserve">    V2XCommModels:</w:delText>
        </w:r>
      </w:del>
    </w:p>
    <w:p w14:paraId="3B595B13" w14:textId="77777777" w:rsidR="00ED7C15" w:rsidRDefault="00ED7C15" w:rsidP="00ED7C15">
      <w:pPr>
        <w:pStyle w:val="PL"/>
        <w:rPr>
          <w:del w:id="208" w:author="groenendijk"/>
        </w:rPr>
      </w:pPr>
      <w:del w:id="209" w:author="groenendijk">
        <w:r>
          <w:lastRenderedPageBreak/>
          <w:delText xml:space="preserve">      type: object</w:delText>
        </w:r>
      </w:del>
    </w:p>
    <w:p w14:paraId="6E07B97F" w14:textId="77777777" w:rsidR="00ED7C15" w:rsidRDefault="00ED7C15" w:rsidP="00ED7C15">
      <w:pPr>
        <w:pStyle w:val="PL"/>
        <w:rPr>
          <w:del w:id="210" w:author="groenendijk"/>
        </w:rPr>
      </w:pPr>
      <w:del w:id="211" w:author="groenendijk">
        <w:r>
          <w:delText xml:space="preserve">      properties:</w:delText>
        </w:r>
      </w:del>
    </w:p>
    <w:p w14:paraId="396435EC" w14:textId="77777777" w:rsidR="00ED7C15" w:rsidRDefault="00ED7C15" w:rsidP="00ED7C15">
      <w:pPr>
        <w:pStyle w:val="PL"/>
        <w:rPr>
          <w:del w:id="212" w:author="groenendijk"/>
        </w:rPr>
      </w:pPr>
      <w:del w:id="213" w:author="groenendijk">
        <w:r>
          <w:delText xml:space="preserve">        servAttrCom:</w:delText>
        </w:r>
      </w:del>
    </w:p>
    <w:p w14:paraId="54757114" w14:textId="77777777" w:rsidR="00ED7C15" w:rsidRDefault="00ED7C15" w:rsidP="00ED7C15">
      <w:pPr>
        <w:pStyle w:val="PL"/>
        <w:rPr>
          <w:del w:id="214" w:author="groenendijk"/>
        </w:rPr>
      </w:pPr>
      <w:del w:id="215" w:author="groenendijk">
        <w:r>
          <w:delText xml:space="preserve">          $ref: '#/components/schemas/ServAttrCom'</w:delText>
        </w:r>
      </w:del>
    </w:p>
    <w:p w14:paraId="387FFE02" w14:textId="77777777" w:rsidR="00ED7C15" w:rsidRDefault="00ED7C15" w:rsidP="00ED7C15">
      <w:pPr>
        <w:pStyle w:val="PL"/>
        <w:rPr>
          <w:del w:id="216" w:author="groenendijk"/>
        </w:rPr>
      </w:pPr>
      <w:del w:id="217" w:author="groenendijk">
        <w:r>
          <w:delText xml:space="preserve">        v2XMode:</w:delText>
        </w:r>
      </w:del>
    </w:p>
    <w:p w14:paraId="2140623A" w14:textId="77777777" w:rsidR="00ED7C15" w:rsidRDefault="00ED7C15" w:rsidP="00ED7C15">
      <w:pPr>
        <w:pStyle w:val="PL"/>
        <w:rPr>
          <w:del w:id="218" w:author="groenendijk"/>
        </w:rPr>
      </w:pPr>
      <w:del w:id="219" w:author="groenendijk">
        <w:r>
          <w:delText xml:space="preserve">          $ref: '#/components/schemas/Support'</w:delText>
        </w:r>
      </w:del>
    </w:p>
    <w:p w14:paraId="3E051A32" w14:textId="77777777" w:rsidR="00ED7C15" w:rsidRDefault="00ED7C15" w:rsidP="00ED7C15">
      <w:pPr>
        <w:pStyle w:val="PL"/>
      </w:pPr>
      <w:r>
        <w:t xml:space="preserve">    TermDensity:</w:t>
      </w:r>
    </w:p>
    <w:p w14:paraId="64CAC2CF" w14:textId="77777777" w:rsidR="00ED7C15" w:rsidRDefault="00ED7C15" w:rsidP="00ED7C15">
      <w:pPr>
        <w:pStyle w:val="PL"/>
      </w:pPr>
      <w:r>
        <w:t xml:space="preserve">      type: object</w:t>
      </w:r>
    </w:p>
    <w:p w14:paraId="51A06673" w14:textId="77777777" w:rsidR="00ED7C15" w:rsidRDefault="00ED7C15" w:rsidP="00ED7C15">
      <w:pPr>
        <w:pStyle w:val="PL"/>
      </w:pPr>
      <w:r>
        <w:t xml:space="preserve">      properties:</w:t>
      </w:r>
    </w:p>
    <w:p w14:paraId="11872F29" w14:textId="77777777" w:rsidR="00ED7C15" w:rsidRDefault="00ED7C15" w:rsidP="00ED7C15">
      <w:pPr>
        <w:pStyle w:val="PL"/>
      </w:pPr>
      <w:r>
        <w:t xml:space="preserve">        servAttrCom:</w:t>
      </w:r>
    </w:p>
    <w:p w14:paraId="0A28E228" w14:textId="77777777" w:rsidR="00ED7C15" w:rsidRDefault="00ED7C15" w:rsidP="00ED7C15">
      <w:pPr>
        <w:pStyle w:val="PL"/>
      </w:pPr>
      <w:r>
        <w:t xml:space="preserve">          $ref: '#/components/schemas/ServAttrCom'</w:t>
      </w:r>
    </w:p>
    <w:p w14:paraId="5D78DD17" w14:textId="77777777" w:rsidR="00ED7C15" w:rsidRDefault="00ED7C15" w:rsidP="00ED7C15">
      <w:pPr>
        <w:pStyle w:val="PL"/>
      </w:pPr>
      <w:r>
        <w:t xml:space="preserve">        density:</w:t>
      </w:r>
    </w:p>
    <w:p w14:paraId="00C69CEB" w14:textId="77777777" w:rsidR="00ED7C15" w:rsidRDefault="00ED7C15" w:rsidP="00ED7C15">
      <w:pPr>
        <w:pStyle w:val="PL"/>
      </w:pPr>
      <w:r>
        <w:t xml:space="preserve">          type: integer</w:t>
      </w:r>
    </w:p>
    <w:p w14:paraId="5E7E8384" w14:textId="77777777" w:rsidR="00ED7C15" w:rsidRDefault="00ED7C15" w:rsidP="00ED7C15">
      <w:pPr>
        <w:pStyle w:val="PL"/>
      </w:pPr>
      <w:r>
        <w:t xml:space="preserve">    NsInfo:</w:t>
      </w:r>
    </w:p>
    <w:p w14:paraId="368835DF" w14:textId="77777777" w:rsidR="00ED7C15" w:rsidRDefault="00ED7C15" w:rsidP="00ED7C15">
      <w:pPr>
        <w:pStyle w:val="PL"/>
      </w:pPr>
      <w:r>
        <w:t xml:space="preserve">      type: object</w:t>
      </w:r>
    </w:p>
    <w:p w14:paraId="228785EE" w14:textId="77777777" w:rsidR="00ED7C15" w:rsidRDefault="00ED7C15" w:rsidP="00ED7C15">
      <w:pPr>
        <w:pStyle w:val="PL"/>
      </w:pPr>
      <w:r>
        <w:t xml:space="preserve">      properties:</w:t>
      </w:r>
    </w:p>
    <w:p w14:paraId="4429ADBD" w14:textId="77777777" w:rsidR="00ED7C15" w:rsidRDefault="00ED7C15" w:rsidP="00ED7C15">
      <w:pPr>
        <w:pStyle w:val="PL"/>
      </w:pPr>
      <w:r>
        <w:t xml:space="preserve">        nsInstanceId:</w:t>
      </w:r>
    </w:p>
    <w:p w14:paraId="0DFB00EF" w14:textId="77777777" w:rsidR="00ED7C15" w:rsidRDefault="00ED7C15" w:rsidP="00ED7C15">
      <w:pPr>
        <w:pStyle w:val="PL"/>
      </w:pPr>
      <w:r>
        <w:t xml:space="preserve">          type: string</w:t>
      </w:r>
    </w:p>
    <w:p w14:paraId="715F790F" w14:textId="77777777" w:rsidR="00ED7C15" w:rsidRDefault="00ED7C15" w:rsidP="00ED7C15">
      <w:pPr>
        <w:pStyle w:val="PL"/>
      </w:pPr>
      <w:r>
        <w:t xml:space="preserve">        nsName:</w:t>
      </w:r>
    </w:p>
    <w:p w14:paraId="76B4230A" w14:textId="77777777" w:rsidR="00ED7C15" w:rsidRDefault="00ED7C15" w:rsidP="00ED7C15">
      <w:pPr>
        <w:pStyle w:val="PL"/>
      </w:pPr>
      <w:r>
        <w:t xml:space="preserve">          type: string</w:t>
      </w:r>
    </w:p>
    <w:p w14:paraId="77B13ABA" w14:textId="77777777" w:rsidR="00ED7C15" w:rsidRDefault="00ED7C15" w:rsidP="00ED7C15">
      <w:pPr>
        <w:pStyle w:val="PL"/>
      </w:pPr>
      <w:r>
        <w:t xml:space="preserve">    EmbbEEPerfReq:</w:t>
      </w:r>
    </w:p>
    <w:p w14:paraId="6526FAC3" w14:textId="77777777" w:rsidR="00ED7C15" w:rsidRDefault="00ED7C15" w:rsidP="00ED7C15">
      <w:pPr>
        <w:pStyle w:val="PL"/>
      </w:pPr>
      <w:r>
        <w:t xml:space="preserve">      type: object</w:t>
      </w:r>
    </w:p>
    <w:p w14:paraId="236EFB29" w14:textId="77777777" w:rsidR="00ED7C15" w:rsidRDefault="00ED7C15" w:rsidP="00ED7C15">
      <w:pPr>
        <w:pStyle w:val="PL"/>
      </w:pPr>
      <w:r>
        <w:t xml:space="preserve">      properties:</w:t>
      </w:r>
    </w:p>
    <w:p w14:paraId="73A61215" w14:textId="77777777" w:rsidR="00ED7C15" w:rsidRDefault="00ED7C15" w:rsidP="00ED7C15">
      <w:pPr>
        <w:pStyle w:val="PL"/>
      </w:pPr>
      <w:r>
        <w:t xml:space="preserve">        kpiType:</w:t>
      </w:r>
    </w:p>
    <w:p w14:paraId="4510A6B1" w14:textId="77777777" w:rsidR="00ED7C15" w:rsidRDefault="00ED7C15" w:rsidP="00ED7C15">
      <w:pPr>
        <w:pStyle w:val="PL"/>
      </w:pPr>
      <w:r>
        <w:t xml:space="preserve">          type: string</w:t>
      </w:r>
    </w:p>
    <w:p w14:paraId="2AD79FE8" w14:textId="77777777" w:rsidR="00ED7C15" w:rsidRDefault="00ED7C15" w:rsidP="00ED7C15">
      <w:pPr>
        <w:pStyle w:val="PL"/>
      </w:pPr>
      <w:r>
        <w:t xml:space="preserve">          enum:</w:t>
      </w:r>
    </w:p>
    <w:p w14:paraId="2D1E4553" w14:textId="77777777" w:rsidR="00ED7C15" w:rsidRDefault="00ED7C15" w:rsidP="00ED7C15">
      <w:pPr>
        <w:pStyle w:val="PL"/>
      </w:pPr>
      <w:r>
        <w:t xml:space="preserve">            - NUMOFBITS</w:t>
      </w:r>
    </w:p>
    <w:p w14:paraId="7D5643E9" w14:textId="77777777" w:rsidR="00ED7C15" w:rsidRDefault="00ED7C15" w:rsidP="00ED7C15">
      <w:pPr>
        <w:pStyle w:val="PL"/>
      </w:pPr>
      <w:r>
        <w:t xml:space="preserve">            - NUMOFBITS_RANBASED</w:t>
      </w:r>
    </w:p>
    <w:p w14:paraId="71783BC6" w14:textId="77777777" w:rsidR="00ED7C15" w:rsidRDefault="00ED7C15" w:rsidP="00ED7C15">
      <w:pPr>
        <w:pStyle w:val="PL"/>
      </w:pPr>
      <w:r>
        <w:t xml:space="preserve">        req:</w:t>
      </w:r>
    </w:p>
    <w:p w14:paraId="2C9A1E21" w14:textId="77777777" w:rsidR="00ED7C15" w:rsidRDefault="00ED7C15" w:rsidP="00ED7C15">
      <w:pPr>
        <w:pStyle w:val="PL"/>
      </w:pPr>
      <w:r>
        <w:t xml:space="preserve">          type: number</w:t>
      </w:r>
    </w:p>
    <w:p w14:paraId="2F82B3ED" w14:textId="77777777" w:rsidR="00ED7C15" w:rsidRDefault="00ED7C15" w:rsidP="00ED7C15">
      <w:pPr>
        <w:pStyle w:val="PL"/>
      </w:pPr>
      <w:r>
        <w:t xml:space="preserve">    UrllcEEPerfReq:</w:t>
      </w:r>
    </w:p>
    <w:p w14:paraId="443D6011" w14:textId="77777777" w:rsidR="00ED7C15" w:rsidRDefault="00ED7C15" w:rsidP="00ED7C15">
      <w:pPr>
        <w:pStyle w:val="PL"/>
      </w:pPr>
      <w:r>
        <w:t xml:space="preserve">      type: object</w:t>
      </w:r>
    </w:p>
    <w:p w14:paraId="019B4545" w14:textId="77777777" w:rsidR="00ED7C15" w:rsidRDefault="00ED7C15" w:rsidP="00ED7C15">
      <w:pPr>
        <w:pStyle w:val="PL"/>
      </w:pPr>
      <w:r>
        <w:t xml:space="preserve">      properties:</w:t>
      </w:r>
    </w:p>
    <w:p w14:paraId="3CBD1A6B" w14:textId="77777777" w:rsidR="00ED7C15" w:rsidRDefault="00ED7C15" w:rsidP="00ED7C15">
      <w:pPr>
        <w:pStyle w:val="PL"/>
      </w:pPr>
      <w:r>
        <w:t xml:space="preserve">        kpiType:</w:t>
      </w:r>
    </w:p>
    <w:p w14:paraId="3DAB571C" w14:textId="77777777" w:rsidR="00ED7C15" w:rsidRDefault="00ED7C15" w:rsidP="00ED7C15">
      <w:pPr>
        <w:pStyle w:val="PL"/>
      </w:pPr>
      <w:r>
        <w:t xml:space="preserve">          type: string</w:t>
      </w:r>
    </w:p>
    <w:p w14:paraId="7139A31D" w14:textId="77777777" w:rsidR="00ED7C15" w:rsidRDefault="00ED7C15" w:rsidP="00ED7C15">
      <w:pPr>
        <w:pStyle w:val="PL"/>
      </w:pPr>
      <w:r>
        <w:t xml:space="preserve">          enum:</w:t>
      </w:r>
    </w:p>
    <w:p w14:paraId="4B33767C" w14:textId="77777777" w:rsidR="00ED7C15" w:rsidRDefault="00ED7C15" w:rsidP="00ED7C15">
      <w:pPr>
        <w:pStyle w:val="PL"/>
      </w:pPr>
      <w:r>
        <w:t xml:space="preserve">            - INVOFLATENCY</w:t>
      </w:r>
    </w:p>
    <w:p w14:paraId="10556311" w14:textId="77777777" w:rsidR="00ED7C15" w:rsidRDefault="00ED7C15" w:rsidP="00ED7C15">
      <w:pPr>
        <w:pStyle w:val="PL"/>
      </w:pPr>
      <w:r>
        <w:t xml:space="preserve">            - NUMOFBITS_MULTIPLIED_INVOFLATENCY</w:t>
      </w:r>
    </w:p>
    <w:p w14:paraId="36C64BDB" w14:textId="77777777" w:rsidR="00ED7C15" w:rsidRDefault="00ED7C15" w:rsidP="00ED7C15">
      <w:pPr>
        <w:pStyle w:val="PL"/>
      </w:pPr>
      <w:r>
        <w:t xml:space="preserve">        req:</w:t>
      </w:r>
    </w:p>
    <w:p w14:paraId="7058F1BD" w14:textId="77777777" w:rsidR="00ED7C15" w:rsidRDefault="00ED7C15" w:rsidP="00ED7C15">
      <w:pPr>
        <w:pStyle w:val="PL"/>
      </w:pPr>
      <w:r>
        <w:t xml:space="preserve">          type: number</w:t>
      </w:r>
    </w:p>
    <w:p w14:paraId="1F3ED00E" w14:textId="77777777" w:rsidR="00ED7C15" w:rsidRDefault="00ED7C15" w:rsidP="00ED7C15">
      <w:pPr>
        <w:pStyle w:val="PL"/>
      </w:pPr>
      <w:r>
        <w:t xml:space="preserve">    MIoTEEPerfReq:</w:t>
      </w:r>
    </w:p>
    <w:p w14:paraId="47C06E3F" w14:textId="77777777" w:rsidR="00ED7C15" w:rsidRDefault="00ED7C15" w:rsidP="00ED7C15">
      <w:pPr>
        <w:pStyle w:val="PL"/>
      </w:pPr>
      <w:r>
        <w:t xml:space="preserve">      type: object</w:t>
      </w:r>
    </w:p>
    <w:p w14:paraId="3C523377" w14:textId="77777777" w:rsidR="00ED7C15" w:rsidRDefault="00ED7C15" w:rsidP="00ED7C15">
      <w:pPr>
        <w:pStyle w:val="PL"/>
      </w:pPr>
      <w:r>
        <w:t xml:space="preserve">      properties:</w:t>
      </w:r>
    </w:p>
    <w:p w14:paraId="388D2822" w14:textId="77777777" w:rsidR="00ED7C15" w:rsidRDefault="00ED7C15" w:rsidP="00ED7C15">
      <w:pPr>
        <w:pStyle w:val="PL"/>
      </w:pPr>
      <w:r>
        <w:t xml:space="preserve">        kpiType:</w:t>
      </w:r>
    </w:p>
    <w:p w14:paraId="1A497A45" w14:textId="77777777" w:rsidR="00ED7C15" w:rsidRDefault="00ED7C15" w:rsidP="00ED7C15">
      <w:pPr>
        <w:pStyle w:val="PL"/>
      </w:pPr>
      <w:r>
        <w:t xml:space="preserve">          type: string</w:t>
      </w:r>
    </w:p>
    <w:p w14:paraId="0FE45B59" w14:textId="77777777" w:rsidR="00ED7C15" w:rsidRDefault="00ED7C15" w:rsidP="00ED7C15">
      <w:pPr>
        <w:pStyle w:val="PL"/>
      </w:pPr>
      <w:r>
        <w:t xml:space="preserve">          enum:</w:t>
      </w:r>
    </w:p>
    <w:p w14:paraId="4691143D" w14:textId="77777777" w:rsidR="00ED7C15" w:rsidRDefault="00ED7C15" w:rsidP="00ED7C15">
      <w:pPr>
        <w:pStyle w:val="PL"/>
      </w:pPr>
      <w:r>
        <w:t xml:space="preserve">            - MAXREGSUBS</w:t>
      </w:r>
    </w:p>
    <w:p w14:paraId="46C236C3" w14:textId="77777777" w:rsidR="00ED7C15" w:rsidRDefault="00ED7C15" w:rsidP="00ED7C15">
      <w:pPr>
        <w:pStyle w:val="PL"/>
      </w:pPr>
      <w:r>
        <w:t xml:space="preserve">            - MEANACTIVEUES</w:t>
      </w:r>
    </w:p>
    <w:p w14:paraId="23BB9F13" w14:textId="77777777" w:rsidR="00ED7C15" w:rsidRDefault="00ED7C15" w:rsidP="00ED7C15">
      <w:pPr>
        <w:pStyle w:val="PL"/>
      </w:pPr>
      <w:r>
        <w:t xml:space="preserve">        req:</w:t>
      </w:r>
    </w:p>
    <w:p w14:paraId="6FD25346" w14:textId="77777777" w:rsidR="00ED7C15" w:rsidRDefault="00ED7C15" w:rsidP="00ED7C15">
      <w:pPr>
        <w:pStyle w:val="PL"/>
      </w:pPr>
      <w:r>
        <w:t xml:space="preserve">          type: number</w:t>
      </w:r>
    </w:p>
    <w:p w14:paraId="72D1872F" w14:textId="77777777" w:rsidR="00ED7C15" w:rsidRDefault="00ED7C15" w:rsidP="00ED7C15">
      <w:pPr>
        <w:pStyle w:val="PL"/>
      </w:pPr>
      <w:r>
        <w:t xml:space="preserve">    EEPerfReq:</w:t>
      </w:r>
    </w:p>
    <w:p w14:paraId="6B3BFF7F" w14:textId="77777777" w:rsidR="00ED7C15" w:rsidRDefault="00ED7C15" w:rsidP="00ED7C15">
      <w:pPr>
        <w:pStyle w:val="PL"/>
      </w:pPr>
      <w:r>
        <w:t xml:space="preserve">      oneOf:</w:t>
      </w:r>
    </w:p>
    <w:p w14:paraId="77C59ADA" w14:textId="77777777" w:rsidR="00ED7C15" w:rsidRDefault="00ED7C15" w:rsidP="00ED7C15">
      <w:pPr>
        <w:pStyle w:val="PL"/>
      </w:pPr>
      <w:r>
        <w:t xml:space="preserve">        - $ref: '#/components/schemas/EmbbEEPerfReq'</w:t>
      </w:r>
    </w:p>
    <w:p w14:paraId="72D296CD" w14:textId="77777777" w:rsidR="00ED7C15" w:rsidRDefault="00ED7C15" w:rsidP="00ED7C15">
      <w:pPr>
        <w:pStyle w:val="PL"/>
      </w:pPr>
      <w:r>
        <w:t xml:space="preserve">        - $ref: '#/components/schemas/UrllcEEPerfReq'</w:t>
      </w:r>
    </w:p>
    <w:p w14:paraId="13F02F2F" w14:textId="77777777" w:rsidR="00ED7C15" w:rsidRDefault="00ED7C15" w:rsidP="00ED7C15">
      <w:pPr>
        <w:pStyle w:val="PL"/>
      </w:pPr>
      <w:r>
        <w:t xml:space="preserve">        - $ref: '#/components/schemas/MIoTEEPerfReq'</w:t>
      </w:r>
    </w:p>
    <w:p w14:paraId="004EE988" w14:textId="77777777" w:rsidR="00ED7C15" w:rsidRDefault="00ED7C15" w:rsidP="00ED7C15">
      <w:pPr>
        <w:pStyle w:val="PL"/>
      </w:pPr>
      <w:r>
        <w:t xml:space="preserve">    EnergyEfficiency:</w:t>
      </w:r>
    </w:p>
    <w:p w14:paraId="6E61B682" w14:textId="77777777" w:rsidR="00ED7C15" w:rsidRDefault="00ED7C15" w:rsidP="00ED7C15">
      <w:pPr>
        <w:pStyle w:val="PL"/>
      </w:pPr>
      <w:r>
        <w:t xml:space="preserve">      type: object</w:t>
      </w:r>
    </w:p>
    <w:p w14:paraId="35A38A98" w14:textId="77777777" w:rsidR="00ED7C15" w:rsidRDefault="00ED7C15" w:rsidP="00ED7C15">
      <w:pPr>
        <w:pStyle w:val="PL"/>
      </w:pPr>
      <w:r>
        <w:t xml:space="preserve">      properties:</w:t>
      </w:r>
    </w:p>
    <w:p w14:paraId="5E08CAB3" w14:textId="77777777" w:rsidR="00ED7C15" w:rsidRDefault="00ED7C15" w:rsidP="00ED7C15">
      <w:pPr>
        <w:pStyle w:val="PL"/>
      </w:pPr>
      <w:r>
        <w:t xml:space="preserve">        servAttrCom:</w:t>
      </w:r>
    </w:p>
    <w:p w14:paraId="12551AEF" w14:textId="77777777" w:rsidR="00ED7C15" w:rsidRDefault="00ED7C15" w:rsidP="00ED7C15">
      <w:pPr>
        <w:pStyle w:val="PL"/>
      </w:pPr>
      <w:r>
        <w:t xml:space="preserve">          $ref: '#/components/schemas/ServAttrCom'</w:t>
      </w:r>
    </w:p>
    <w:p w14:paraId="65F6F77F" w14:textId="77777777" w:rsidR="00ED7C15" w:rsidRDefault="00ED7C15" w:rsidP="00ED7C15">
      <w:pPr>
        <w:pStyle w:val="PL"/>
      </w:pPr>
      <w:r>
        <w:t xml:space="preserve">        performance:</w:t>
      </w:r>
    </w:p>
    <w:p w14:paraId="4E81B793" w14:textId="77777777" w:rsidR="00ED7C15" w:rsidRDefault="00ED7C15" w:rsidP="00ED7C15">
      <w:pPr>
        <w:pStyle w:val="PL"/>
      </w:pPr>
      <w:r>
        <w:t xml:space="preserve">          $ref: '#/components/schemas/EEPerfReq'      </w:t>
      </w:r>
    </w:p>
    <w:p w14:paraId="616C6694" w14:textId="77777777" w:rsidR="00ED7C15" w:rsidRDefault="00ED7C15" w:rsidP="00ED7C15">
      <w:pPr>
        <w:pStyle w:val="PL"/>
      </w:pPr>
      <w:r>
        <w:t xml:space="preserve">    NSSAASupport:</w:t>
      </w:r>
    </w:p>
    <w:p w14:paraId="16A8365A" w14:textId="77777777" w:rsidR="00ED7C15" w:rsidRDefault="00ED7C15" w:rsidP="00ED7C15">
      <w:pPr>
        <w:pStyle w:val="PL"/>
      </w:pPr>
      <w:r>
        <w:t xml:space="preserve">      type: object</w:t>
      </w:r>
    </w:p>
    <w:p w14:paraId="4E39D477" w14:textId="77777777" w:rsidR="00ED7C15" w:rsidRDefault="00ED7C15" w:rsidP="00ED7C15">
      <w:pPr>
        <w:pStyle w:val="PL"/>
      </w:pPr>
      <w:r>
        <w:t xml:space="preserve">      properties:</w:t>
      </w:r>
    </w:p>
    <w:p w14:paraId="1B98B4CC" w14:textId="77777777" w:rsidR="00ED7C15" w:rsidRDefault="00ED7C15" w:rsidP="00ED7C15">
      <w:pPr>
        <w:pStyle w:val="PL"/>
      </w:pPr>
      <w:r>
        <w:t xml:space="preserve">        servAttrCom:</w:t>
      </w:r>
    </w:p>
    <w:p w14:paraId="4C5CA83C" w14:textId="77777777" w:rsidR="00ED7C15" w:rsidRDefault="00ED7C15" w:rsidP="00ED7C15">
      <w:pPr>
        <w:pStyle w:val="PL"/>
      </w:pPr>
      <w:r>
        <w:t xml:space="preserve">          $ref: '#/components/schemas/ServAttrCom'</w:t>
      </w:r>
    </w:p>
    <w:p w14:paraId="19AEF37F" w14:textId="77777777" w:rsidR="00ED7C15" w:rsidRDefault="00ED7C15" w:rsidP="00ED7C15">
      <w:pPr>
        <w:pStyle w:val="PL"/>
      </w:pPr>
      <w:r>
        <w:t xml:space="preserve">        support:</w:t>
      </w:r>
    </w:p>
    <w:p w14:paraId="67BFFF9D" w14:textId="77777777" w:rsidR="00ED7C15" w:rsidRDefault="00ED7C15" w:rsidP="00ED7C15">
      <w:pPr>
        <w:pStyle w:val="PL"/>
      </w:pPr>
      <w:r>
        <w:t xml:space="preserve">          $ref: '#/components/schemas/Support'  </w:t>
      </w:r>
    </w:p>
    <w:p w14:paraId="4BBE17E1" w14:textId="77777777" w:rsidR="00ED7C15" w:rsidRDefault="00ED7C15" w:rsidP="00ED7C15">
      <w:pPr>
        <w:pStyle w:val="PL"/>
      </w:pPr>
      <w:r>
        <w:t xml:space="preserve">    SecFunc:</w:t>
      </w:r>
    </w:p>
    <w:p w14:paraId="56A6F784" w14:textId="77777777" w:rsidR="00ED7C15" w:rsidRDefault="00ED7C15" w:rsidP="00ED7C15">
      <w:pPr>
        <w:pStyle w:val="PL"/>
      </w:pPr>
      <w:r>
        <w:t xml:space="preserve">      type: object</w:t>
      </w:r>
    </w:p>
    <w:p w14:paraId="5E72688E" w14:textId="77777777" w:rsidR="00ED7C15" w:rsidRDefault="00ED7C15" w:rsidP="00ED7C15">
      <w:pPr>
        <w:pStyle w:val="PL"/>
      </w:pPr>
      <w:r>
        <w:t xml:space="preserve">      properties:</w:t>
      </w:r>
    </w:p>
    <w:p w14:paraId="6621F51D" w14:textId="77777777" w:rsidR="00ED7C15" w:rsidRDefault="00ED7C15" w:rsidP="00ED7C15">
      <w:pPr>
        <w:pStyle w:val="PL"/>
      </w:pPr>
      <w:r>
        <w:t xml:space="preserve">        secFunId:</w:t>
      </w:r>
    </w:p>
    <w:p w14:paraId="3FC53818" w14:textId="77777777" w:rsidR="00ED7C15" w:rsidRDefault="00ED7C15" w:rsidP="00ED7C15">
      <w:pPr>
        <w:pStyle w:val="PL"/>
      </w:pPr>
      <w:r>
        <w:t xml:space="preserve">          type: string</w:t>
      </w:r>
    </w:p>
    <w:p w14:paraId="0C05D367" w14:textId="77777777" w:rsidR="00ED7C15" w:rsidRDefault="00ED7C15" w:rsidP="00ED7C15">
      <w:pPr>
        <w:pStyle w:val="PL"/>
      </w:pPr>
      <w:r>
        <w:t xml:space="preserve">        secFunType:</w:t>
      </w:r>
    </w:p>
    <w:p w14:paraId="568BD25C" w14:textId="77777777" w:rsidR="00ED7C15" w:rsidRDefault="00ED7C15" w:rsidP="00ED7C15">
      <w:pPr>
        <w:pStyle w:val="PL"/>
      </w:pPr>
      <w:r>
        <w:t xml:space="preserve">          type: string</w:t>
      </w:r>
    </w:p>
    <w:p w14:paraId="4D11F940" w14:textId="77777777" w:rsidR="00ED7C15" w:rsidRDefault="00ED7C15" w:rsidP="00ED7C15">
      <w:pPr>
        <w:pStyle w:val="PL"/>
      </w:pPr>
      <w:r>
        <w:t xml:space="preserve">        secRules:</w:t>
      </w:r>
    </w:p>
    <w:p w14:paraId="4593E052" w14:textId="77777777" w:rsidR="00ED7C15" w:rsidRDefault="00ED7C15" w:rsidP="00ED7C15">
      <w:pPr>
        <w:pStyle w:val="PL"/>
      </w:pPr>
      <w:r>
        <w:t xml:space="preserve">          type: array</w:t>
      </w:r>
    </w:p>
    <w:p w14:paraId="55117BFC" w14:textId="77777777" w:rsidR="00ED7C15" w:rsidRDefault="00ED7C15" w:rsidP="00ED7C15">
      <w:pPr>
        <w:pStyle w:val="PL"/>
      </w:pPr>
      <w:r>
        <w:lastRenderedPageBreak/>
        <w:t xml:space="preserve">          items:</w:t>
      </w:r>
    </w:p>
    <w:p w14:paraId="1ACE565B" w14:textId="77777777" w:rsidR="00ED7C15" w:rsidRDefault="00ED7C15" w:rsidP="00ED7C15">
      <w:pPr>
        <w:pStyle w:val="PL"/>
      </w:pPr>
      <w:r>
        <w:t xml:space="preserve">            type: string</w:t>
      </w:r>
    </w:p>
    <w:p w14:paraId="78D3926F" w14:textId="77777777" w:rsidR="00ED7C15" w:rsidRDefault="00ED7C15" w:rsidP="00ED7C15">
      <w:pPr>
        <w:pStyle w:val="PL"/>
      </w:pPr>
      <w:r>
        <w:t xml:space="preserve">    N6Protection:</w:t>
      </w:r>
    </w:p>
    <w:p w14:paraId="67A5A10F" w14:textId="77777777" w:rsidR="00ED7C15" w:rsidRDefault="00ED7C15" w:rsidP="00ED7C15">
      <w:pPr>
        <w:pStyle w:val="PL"/>
      </w:pPr>
      <w:r>
        <w:t xml:space="preserve">      type: object</w:t>
      </w:r>
    </w:p>
    <w:p w14:paraId="5820BCA6" w14:textId="77777777" w:rsidR="00ED7C15" w:rsidRDefault="00ED7C15" w:rsidP="00ED7C15">
      <w:pPr>
        <w:pStyle w:val="PL"/>
      </w:pPr>
      <w:r>
        <w:t xml:space="preserve">      properties:</w:t>
      </w:r>
    </w:p>
    <w:p w14:paraId="7AF22456" w14:textId="77777777" w:rsidR="00ED7C15" w:rsidRDefault="00ED7C15" w:rsidP="00ED7C15">
      <w:pPr>
        <w:pStyle w:val="PL"/>
      </w:pPr>
      <w:r>
        <w:t xml:space="preserve">        servAttrCom:</w:t>
      </w:r>
    </w:p>
    <w:p w14:paraId="3668F6FF" w14:textId="77777777" w:rsidR="00ED7C15" w:rsidRDefault="00ED7C15" w:rsidP="00ED7C15">
      <w:pPr>
        <w:pStyle w:val="PL"/>
      </w:pPr>
      <w:r>
        <w:t xml:space="preserve">          $ref: '#/components/schemas/ServAttrCom'</w:t>
      </w:r>
    </w:p>
    <w:p w14:paraId="73D862EF" w14:textId="77777777" w:rsidR="00ED7C15" w:rsidRDefault="00ED7C15" w:rsidP="00ED7C15">
      <w:pPr>
        <w:pStyle w:val="PL"/>
      </w:pPr>
      <w:r>
        <w:t xml:space="preserve">        secFuncList:</w:t>
      </w:r>
    </w:p>
    <w:p w14:paraId="4F5863E8" w14:textId="77777777" w:rsidR="00ED7C15" w:rsidRDefault="00ED7C15" w:rsidP="00ED7C15">
      <w:pPr>
        <w:pStyle w:val="PL"/>
      </w:pPr>
      <w:r>
        <w:t xml:space="preserve">          type: array</w:t>
      </w:r>
    </w:p>
    <w:p w14:paraId="0CFDA981" w14:textId="77777777" w:rsidR="00ED7C15" w:rsidRDefault="00ED7C15" w:rsidP="00ED7C15">
      <w:pPr>
        <w:pStyle w:val="PL"/>
      </w:pPr>
      <w:r>
        <w:t xml:space="preserve">          items:</w:t>
      </w:r>
    </w:p>
    <w:p w14:paraId="7A5C74C1" w14:textId="77777777" w:rsidR="00ED7C15" w:rsidRDefault="00ED7C15" w:rsidP="00ED7C15">
      <w:pPr>
        <w:pStyle w:val="PL"/>
      </w:pPr>
      <w:r>
        <w:t xml:space="preserve">            $ref: '#/components/schemas/SecFunc'</w:t>
      </w:r>
    </w:p>
    <w:p w14:paraId="47F80779" w14:textId="77777777" w:rsidR="00ED7C15" w:rsidRDefault="00ED7C15" w:rsidP="00ED7C15">
      <w:pPr>
        <w:pStyle w:val="PL"/>
      </w:pPr>
    </w:p>
    <w:p w14:paraId="11439470" w14:textId="77777777" w:rsidR="00ED7C15" w:rsidRDefault="00ED7C15" w:rsidP="00ED7C15">
      <w:pPr>
        <w:pStyle w:val="PL"/>
      </w:pPr>
      <w:r>
        <w:t xml:space="preserve">    CNSliceSubnetProfile:</w:t>
      </w:r>
    </w:p>
    <w:p w14:paraId="68A23A3E" w14:textId="77777777" w:rsidR="00ED7C15" w:rsidRDefault="00ED7C15" w:rsidP="00ED7C15">
      <w:pPr>
        <w:pStyle w:val="PL"/>
      </w:pPr>
      <w:r>
        <w:t xml:space="preserve">      type: object</w:t>
      </w:r>
    </w:p>
    <w:p w14:paraId="32A14726" w14:textId="77777777" w:rsidR="00ED7C15" w:rsidRDefault="00ED7C15" w:rsidP="00ED7C15">
      <w:pPr>
        <w:pStyle w:val="PL"/>
      </w:pPr>
      <w:r>
        <w:t xml:space="preserve">      properties:</w:t>
      </w:r>
    </w:p>
    <w:p w14:paraId="7033427C" w14:textId="77777777" w:rsidR="00ED7C15" w:rsidRDefault="00ED7C15" w:rsidP="00ED7C15">
      <w:pPr>
        <w:pStyle w:val="PL"/>
      </w:pPr>
      <w:r>
        <w:t xml:space="preserve">        maxNumberofUEs:</w:t>
      </w:r>
    </w:p>
    <w:p w14:paraId="798A8C66" w14:textId="77777777" w:rsidR="00ED7C15" w:rsidRDefault="00ED7C15" w:rsidP="00ED7C15">
      <w:pPr>
        <w:pStyle w:val="PL"/>
      </w:pPr>
      <w:r>
        <w:t xml:space="preserve">          type: integer</w:t>
      </w:r>
    </w:p>
    <w:p w14:paraId="533920E9" w14:textId="77777777" w:rsidR="00ED7C15" w:rsidRDefault="00ED7C15" w:rsidP="00ED7C15">
      <w:pPr>
        <w:pStyle w:val="PL"/>
      </w:pPr>
      <w:r>
        <w:t xml:space="preserve">        dLLatency:</w:t>
      </w:r>
    </w:p>
    <w:p w14:paraId="51B06E39" w14:textId="77777777" w:rsidR="00ED7C15" w:rsidRDefault="00ED7C15" w:rsidP="00ED7C15">
      <w:pPr>
        <w:pStyle w:val="PL"/>
      </w:pPr>
      <w:r>
        <w:t xml:space="preserve">          type: number</w:t>
      </w:r>
    </w:p>
    <w:p w14:paraId="788169E7" w14:textId="77777777" w:rsidR="00ED7C15" w:rsidRDefault="00ED7C15" w:rsidP="00ED7C15">
      <w:pPr>
        <w:pStyle w:val="PL"/>
      </w:pPr>
      <w:r>
        <w:t xml:space="preserve">        uLLatency:</w:t>
      </w:r>
    </w:p>
    <w:p w14:paraId="17C8C406" w14:textId="77777777" w:rsidR="00ED7C15" w:rsidRDefault="00ED7C15" w:rsidP="00ED7C15">
      <w:pPr>
        <w:pStyle w:val="PL"/>
      </w:pPr>
      <w:r>
        <w:t xml:space="preserve">          type: number</w:t>
      </w:r>
    </w:p>
    <w:p w14:paraId="0C14CC76" w14:textId="77777777" w:rsidR="00ED7C15" w:rsidRDefault="00ED7C15" w:rsidP="00ED7C15">
      <w:pPr>
        <w:pStyle w:val="PL"/>
      </w:pPr>
      <w:r>
        <w:t xml:space="preserve">        dLThptPerSliceSubnet:</w:t>
      </w:r>
    </w:p>
    <w:p w14:paraId="14F479C6" w14:textId="77777777" w:rsidR="00ED7C15" w:rsidRDefault="00ED7C15" w:rsidP="00ED7C15">
      <w:pPr>
        <w:pStyle w:val="PL"/>
      </w:pPr>
      <w:r>
        <w:t xml:space="preserve">          $ref: '#/components/schemas/XLThpt'</w:t>
      </w:r>
    </w:p>
    <w:p w14:paraId="01F06F89" w14:textId="77777777" w:rsidR="00ED7C15" w:rsidRDefault="00ED7C15" w:rsidP="00ED7C15">
      <w:pPr>
        <w:pStyle w:val="PL"/>
      </w:pPr>
      <w:r>
        <w:t xml:space="preserve">        dLThptPerUE:</w:t>
      </w:r>
    </w:p>
    <w:p w14:paraId="7FF37CA2" w14:textId="77777777" w:rsidR="00ED7C15" w:rsidRDefault="00ED7C15" w:rsidP="00ED7C15">
      <w:pPr>
        <w:pStyle w:val="PL"/>
      </w:pPr>
      <w:r>
        <w:t xml:space="preserve">          $ref: '#/components/schemas/XLThpt'</w:t>
      </w:r>
    </w:p>
    <w:p w14:paraId="3B0156F4" w14:textId="77777777" w:rsidR="00ED7C15" w:rsidRDefault="00ED7C15" w:rsidP="00ED7C15">
      <w:pPr>
        <w:pStyle w:val="PL"/>
      </w:pPr>
      <w:r>
        <w:t xml:space="preserve">        uLThptPerSliceSubnet:</w:t>
      </w:r>
    </w:p>
    <w:p w14:paraId="3D71A209" w14:textId="77777777" w:rsidR="00ED7C15" w:rsidRDefault="00ED7C15" w:rsidP="00ED7C15">
      <w:pPr>
        <w:pStyle w:val="PL"/>
      </w:pPr>
      <w:r>
        <w:t xml:space="preserve">          $ref: '#/components/schemas/XLThpt'</w:t>
      </w:r>
    </w:p>
    <w:p w14:paraId="4B62137A" w14:textId="77777777" w:rsidR="00ED7C15" w:rsidRDefault="00ED7C15" w:rsidP="00ED7C15">
      <w:pPr>
        <w:pStyle w:val="PL"/>
      </w:pPr>
      <w:r>
        <w:t xml:space="preserve">        uLThptPerUE:</w:t>
      </w:r>
    </w:p>
    <w:p w14:paraId="0C9211DB" w14:textId="77777777" w:rsidR="00ED7C15" w:rsidRDefault="00ED7C15" w:rsidP="00ED7C15">
      <w:pPr>
        <w:pStyle w:val="PL"/>
      </w:pPr>
      <w:r>
        <w:t xml:space="preserve">          $ref: '#/components/schemas/XLThpt'</w:t>
      </w:r>
    </w:p>
    <w:p w14:paraId="5AC3AC90" w14:textId="77777777" w:rsidR="00ED7C15" w:rsidRDefault="00ED7C15" w:rsidP="00ED7C15">
      <w:pPr>
        <w:pStyle w:val="PL"/>
      </w:pPr>
      <w:r>
        <w:t xml:space="preserve">        maxNumberOfPDUSessions:</w:t>
      </w:r>
    </w:p>
    <w:p w14:paraId="1FBFFE62" w14:textId="77777777" w:rsidR="00ED7C15" w:rsidRDefault="00ED7C15" w:rsidP="00ED7C15">
      <w:pPr>
        <w:pStyle w:val="PL"/>
      </w:pPr>
      <w:r>
        <w:t xml:space="preserve">          type: integer</w:t>
      </w:r>
    </w:p>
    <w:p w14:paraId="238EC8ED" w14:textId="77777777" w:rsidR="00ED7C15" w:rsidRDefault="00ED7C15" w:rsidP="00ED7C15">
      <w:pPr>
        <w:pStyle w:val="PL"/>
      </w:pPr>
      <w:r>
        <w:t xml:space="preserve">        coverageAreaTAList:</w:t>
      </w:r>
    </w:p>
    <w:p w14:paraId="37BEDEFA" w14:textId="77777777" w:rsidR="00ED7C15" w:rsidRDefault="00ED7C15" w:rsidP="00ED7C15">
      <w:pPr>
        <w:pStyle w:val="PL"/>
      </w:pPr>
      <w:r>
        <w:t xml:space="preserve">          $ref: 'TS28541_NrNrm.yaml#/components/schemas/NrTacList'</w:t>
      </w:r>
    </w:p>
    <w:p w14:paraId="307CDD1C" w14:textId="77777777" w:rsidR="00ED7C15" w:rsidRDefault="00ED7C15" w:rsidP="00ED7C15">
      <w:pPr>
        <w:pStyle w:val="PL"/>
      </w:pPr>
      <w:r>
        <w:t xml:space="preserve">        resourceSharingLevel:</w:t>
      </w:r>
    </w:p>
    <w:p w14:paraId="413B4F2B" w14:textId="77777777" w:rsidR="00ED7C15" w:rsidRDefault="00ED7C15" w:rsidP="00ED7C15">
      <w:pPr>
        <w:pStyle w:val="PL"/>
      </w:pPr>
      <w:r>
        <w:t xml:space="preserve">          $ref: '#/components/schemas/SharingLevel'</w:t>
      </w:r>
    </w:p>
    <w:p w14:paraId="1B58EFDA" w14:textId="77777777" w:rsidR="00ED7C15" w:rsidRDefault="00ED7C15" w:rsidP="00ED7C15">
      <w:pPr>
        <w:pStyle w:val="PL"/>
      </w:pPr>
      <w:r>
        <w:t xml:space="preserve">        dLMaxPktSize:</w:t>
      </w:r>
    </w:p>
    <w:p w14:paraId="3DF63FC2" w14:textId="77777777" w:rsidR="00ED7C15" w:rsidRDefault="00ED7C15" w:rsidP="00ED7C15">
      <w:pPr>
        <w:pStyle w:val="PL"/>
      </w:pPr>
      <w:r>
        <w:t xml:space="preserve">          type: integer</w:t>
      </w:r>
    </w:p>
    <w:p w14:paraId="2AF8CCD8" w14:textId="77777777" w:rsidR="00ED7C15" w:rsidRDefault="00ED7C15" w:rsidP="00ED7C15">
      <w:pPr>
        <w:pStyle w:val="PL"/>
      </w:pPr>
      <w:r>
        <w:t xml:space="preserve">        uLMaxPktSize:</w:t>
      </w:r>
    </w:p>
    <w:p w14:paraId="25D74C5E" w14:textId="77777777" w:rsidR="00ED7C15" w:rsidRDefault="00ED7C15" w:rsidP="00ED7C15">
      <w:pPr>
        <w:pStyle w:val="PL"/>
      </w:pPr>
      <w:r>
        <w:t xml:space="preserve">          type: integer</w:t>
      </w:r>
    </w:p>
    <w:p w14:paraId="4F997A14" w14:textId="77777777" w:rsidR="00ED7C15" w:rsidRDefault="00ED7C15" w:rsidP="00ED7C15">
      <w:pPr>
        <w:pStyle w:val="PL"/>
      </w:pPr>
      <w:r>
        <w:t xml:space="preserve">        delayTolerance:</w:t>
      </w:r>
    </w:p>
    <w:p w14:paraId="4DED397E" w14:textId="77777777" w:rsidR="00ED7C15" w:rsidRDefault="00ED7C15" w:rsidP="00ED7C15">
      <w:pPr>
        <w:pStyle w:val="PL"/>
      </w:pPr>
      <w:r>
        <w:t xml:space="preserve">          $ref: '#/components/schemas/DelayTolerance'</w:t>
      </w:r>
    </w:p>
    <w:p w14:paraId="20C363A7" w14:textId="77777777" w:rsidR="00ED7C15" w:rsidRDefault="00ED7C15" w:rsidP="00ED7C15">
      <w:pPr>
        <w:pStyle w:val="PL"/>
      </w:pPr>
      <w:r>
        <w:t xml:space="preserve">        synchronicity:</w:t>
      </w:r>
    </w:p>
    <w:p w14:paraId="02D2BF16" w14:textId="77777777" w:rsidR="00ED7C15" w:rsidRDefault="00ED7C15" w:rsidP="00ED7C15">
      <w:pPr>
        <w:pStyle w:val="PL"/>
      </w:pPr>
      <w:r>
        <w:t xml:space="preserve">          $ref: '#/components/schemas/SynchronicityRANSubnet'</w:t>
      </w:r>
    </w:p>
    <w:p w14:paraId="69F9520E" w14:textId="77777777" w:rsidR="00ED7C15" w:rsidRDefault="00ED7C15" w:rsidP="00ED7C15">
      <w:pPr>
        <w:pStyle w:val="PL"/>
      </w:pPr>
      <w:r>
        <w:t xml:space="preserve">        sliceSimultaneousUse:</w:t>
      </w:r>
    </w:p>
    <w:p w14:paraId="1CCDE398" w14:textId="77777777" w:rsidR="00ED7C15" w:rsidRDefault="00ED7C15" w:rsidP="00ED7C15">
      <w:pPr>
        <w:pStyle w:val="PL"/>
      </w:pPr>
      <w:r>
        <w:t xml:space="preserve">          $ref: '#/components/schemas/SliceSimultaneousUse'</w:t>
      </w:r>
    </w:p>
    <w:p w14:paraId="21A0F60B" w14:textId="77777777" w:rsidR="00ED7C15" w:rsidRDefault="00ED7C15" w:rsidP="00ED7C15">
      <w:pPr>
        <w:pStyle w:val="PL"/>
      </w:pPr>
      <w:r>
        <w:t xml:space="preserve">        reliability:</w:t>
      </w:r>
    </w:p>
    <w:p w14:paraId="370BC3D6" w14:textId="77777777" w:rsidR="00ED7C15" w:rsidRDefault="00ED7C15" w:rsidP="00ED7C15">
      <w:pPr>
        <w:pStyle w:val="PL"/>
      </w:pPr>
      <w:r>
        <w:t xml:space="preserve">          type: number</w:t>
      </w:r>
    </w:p>
    <w:p w14:paraId="5964B94A" w14:textId="77777777" w:rsidR="00ED7C15" w:rsidRDefault="00ED7C15" w:rsidP="00ED7C15">
      <w:pPr>
        <w:pStyle w:val="PL"/>
      </w:pPr>
      <w:r>
        <w:t xml:space="preserve">        energyEfficiency:</w:t>
      </w:r>
    </w:p>
    <w:p w14:paraId="08252FD7" w14:textId="77777777" w:rsidR="00ED7C15" w:rsidRDefault="00ED7C15" w:rsidP="00ED7C15">
      <w:pPr>
        <w:pStyle w:val="PL"/>
      </w:pPr>
      <w:r>
        <w:t xml:space="preserve">          type: number </w:t>
      </w:r>
    </w:p>
    <w:p w14:paraId="15A90A6C" w14:textId="77777777" w:rsidR="00ED7C15" w:rsidRDefault="00ED7C15" w:rsidP="00ED7C15">
      <w:pPr>
        <w:pStyle w:val="PL"/>
      </w:pPr>
      <w:r>
        <w:t xml:space="preserve">        dLDeterministicComm:</w:t>
      </w:r>
    </w:p>
    <w:p w14:paraId="1101975F" w14:textId="77777777" w:rsidR="00ED7C15" w:rsidRDefault="00ED7C15" w:rsidP="00ED7C15">
      <w:pPr>
        <w:pStyle w:val="PL"/>
      </w:pPr>
      <w:r>
        <w:t xml:space="preserve">          $ref: '#/components/schemas/DeterministicComm'</w:t>
      </w:r>
    </w:p>
    <w:p w14:paraId="0518CB97" w14:textId="77777777" w:rsidR="00ED7C15" w:rsidRDefault="00ED7C15" w:rsidP="00ED7C15">
      <w:pPr>
        <w:pStyle w:val="PL"/>
      </w:pPr>
      <w:r>
        <w:t xml:space="preserve">        uLDeterministicComm:</w:t>
      </w:r>
    </w:p>
    <w:p w14:paraId="23471C8D" w14:textId="77777777" w:rsidR="00ED7C15" w:rsidRDefault="00ED7C15" w:rsidP="00ED7C15">
      <w:pPr>
        <w:pStyle w:val="PL"/>
      </w:pPr>
      <w:r>
        <w:t xml:space="preserve">          $ref: '#/components/schemas/DeterministicComm'</w:t>
      </w:r>
    </w:p>
    <w:p w14:paraId="7A1F05A4" w14:textId="77777777" w:rsidR="00ED7C15" w:rsidRDefault="00ED7C15" w:rsidP="00ED7C15">
      <w:pPr>
        <w:pStyle w:val="PL"/>
      </w:pPr>
      <w:r>
        <w:t xml:space="preserve">        survivalTime:</w:t>
      </w:r>
    </w:p>
    <w:p w14:paraId="13285C2B" w14:textId="77777777" w:rsidR="00ED7C15" w:rsidRDefault="00ED7C15" w:rsidP="00ED7C15">
      <w:pPr>
        <w:pStyle w:val="PL"/>
      </w:pPr>
      <w:r>
        <w:t xml:space="preserve">          type: number</w:t>
      </w:r>
    </w:p>
    <w:p w14:paraId="0E648D34" w14:textId="77777777" w:rsidR="00ED7C15" w:rsidRDefault="00ED7C15" w:rsidP="00ED7C15">
      <w:pPr>
        <w:pStyle w:val="PL"/>
      </w:pPr>
      <w:r>
        <w:t xml:space="preserve">        nssaaSupport:</w:t>
      </w:r>
    </w:p>
    <w:p w14:paraId="4289C47B" w14:textId="77777777" w:rsidR="00ED7C15" w:rsidRDefault="00ED7C15" w:rsidP="00ED7C15">
      <w:pPr>
        <w:pStyle w:val="PL"/>
      </w:pPr>
      <w:r>
        <w:t xml:space="preserve">          $ref: '#/components/schemas/NSSAASupport'</w:t>
      </w:r>
    </w:p>
    <w:p w14:paraId="3A436C30" w14:textId="77777777" w:rsidR="00ED7C15" w:rsidRDefault="00ED7C15" w:rsidP="00ED7C15">
      <w:pPr>
        <w:pStyle w:val="PL"/>
      </w:pPr>
      <w:r>
        <w:t xml:space="preserve">        n6Protection:</w:t>
      </w:r>
    </w:p>
    <w:p w14:paraId="479A4E8B" w14:textId="77777777" w:rsidR="00ED7C15" w:rsidRDefault="00ED7C15" w:rsidP="00ED7C15">
      <w:pPr>
        <w:pStyle w:val="PL"/>
      </w:pPr>
      <w:r>
        <w:t xml:space="preserve">          $ref: '#/components/schemas/N6Protection'    </w:t>
      </w:r>
    </w:p>
    <w:p w14:paraId="05C413ED" w14:textId="77777777" w:rsidR="00ED7C15" w:rsidRDefault="00ED7C15" w:rsidP="00ED7C15">
      <w:pPr>
        <w:pStyle w:val="PL"/>
      </w:pPr>
      <w:r>
        <w:t xml:space="preserve">    RANSliceSubnetProfile:</w:t>
      </w:r>
    </w:p>
    <w:p w14:paraId="4E3D0E04" w14:textId="77777777" w:rsidR="00ED7C15" w:rsidRDefault="00ED7C15" w:rsidP="00ED7C15">
      <w:pPr>
        <w:pStyle w:val="PL"/>
      </w:pPr>
      <w:r>
        <w:t xml:space="preserve">      type: object</w:t>
      </w:r>
    </w:p>
    <w:p w14:paraId="174F7BA8" w14:textId="77777777" w:rsidR="00ED7C15" w:rsidRDefault="00ED7C15" w:rsidP="00ED7C15">
      <w:pPr>
        <w:pStyle w:val="PL"/>
      </w:pPr>
      <w:r>
        <w:t xml:space="preserve">      properties:</w:t>
      </w:r>
    </w:p>
    <w:p w14:paraId="5F47AB74" w14:textId="77777777" w:rsidR="00ED7C15" w:rsidRDefault="00ED7C15" w:rsidP="00ED7C15">
      <w:pPr>
        <w:pStyle w:val="PL"/>
      </w:pPr>
      <w:r>
        <w:t xml:space="preserve">        coverageAreaTAList:</w:t>
      </w:r>
    </w:p>
    <w:p w14:paraId="5B896FA9" w14:textId="77777777" w:rsidR="00ED7C15" w:rsidRDefault="00ED7C15" w:rsidP="00ED7C15">
      <w:pPr>
        <w:pStyle w:val="PL"/>
      </w:pPr>
      <w:r>
        <w:t xml:space="preserve">          $ref: 'TS28541_NrNrm.yaml#/components/schemas/NrTacList'</w:t>
      </w:r>
    </w:p>
    <w:p w14:paraId="428D7D29" w14:textId="77777777" w:rsidR="00ED7C15" w:rsidRDefault="00ED7C15" w:rsidP="00ED7C15">
      <w:pPr>
        <w:pStyle w:val="PL"/>
      </w:pPr>
      <w:r>
        <w:t xml:space="preserve">        dLLatency:</w:t>
      </w:r>
    </w:p>
    <w:p w14:paraId="490774C5" w14:textId="77777777" w:rsidR="00ED7C15" w:rsidRDefault="00ED7C15" w:rsidP="00ED7C15">
      <w:pPr>
        <w:pStyle w:val="PL"/>
      </w:pPr>
      <w:r>
        <w:t xml:space="preserve">          type: number</w:t>
      </w:r>
    </w:p>
    <w:p w14:paraId="3E179277" w14:textId="77777777" w:rsidR="00ED7C15" w:rsidRDefault="00ED7C15" w:rsidP="00ED7C15">
      <w:pPr>
        <w:pStyle w:val="PL"/>
      </w:pPr>
      <w:r>
        <w:t xml:space="preserve">        uLLatency:</w:t>
      </w:r>
    </w:p>
    <w:p w14:paraId="295AC476" w14:textId="77777777" w:rsidR="00ED7C15" w:rsidRDefault="00ED7C15" w:rsidP="00ED7C15">
      <w:pPr>
        <w:pStyle w:val="PL"/>
      </w:pPr>
      <w:r>
        <w:t xml:space="preserve">          type: number</w:t>
      </w:r>
    </w:p>
    <w:p w14:paraId="1A2FA58E" w14:textId="77777777" w:rsidR="00ED7C15" w:rsidRDefault="00ED7C15" w:rsidP="00ED7C15">
      <w:pPr>
        <w:pStyle w:val="PL"/>
      </w:pPr>
      <w:r>
        <w:t xml:space="preserve">        uEMobilityLevel:</w:t>
      </w:r>
    </w:p>
    <w:p w14:paraId="30EF0564" w14:textId="77777777" w:rsidR="00ED7C15" w:rsidRDefault="00ED7C15" w:rsidP="00ED7C15">
      <w:pPr>
        <w:pStyle w:val="PL"/>
      </w:pPr>
      <w:r>
        <w:t xml:space="preserve">          $ref: '#/components/schemas/MobilityLevel'</w:t>
      </w:r>
    </w:p>
    <w:p w14:paraId="5CAE87C5" w14:textId="77777777" w:rsidR="00ED7C15" w:rsidRDefault="00ED7C15" w:rsidP="00ED7C15">
      <w:pPr>
        <w:pStyle w:val="PL"/>
      </w:pPr>
      <w:r>
        <w:t xml:space="preserve">        resourceSharingLevel:</w:t>
      </w:r>
    </w:p>
    <w:p w14:paraId="2E9B847B" w14:textId="77777777" w:rsidR="00ED7C15" w:rsidRDefault="00ED7C15" w:rsidP="00ED7C15">
      <w:pPr>
        <w:pStyle w:val="PL"/>
      </w:pPr>
      <w:r>
        <w:t xml:space="preserve">          $ref: '#/components/schemas/SharingLevel'</w:t>
      </w:r>
    </w:p>
    <w:p w14:paraId="1F363C73" w14:textId="77777777" w:rsidR="00ED7C15" w:rsidRDefault="00ED7C15" w:rsidP="00ED7C15">
      <w:pPr>
        <w:pStyle w:val="PL"/>
      </w:pPr>
      <w:r>
        <w:t xml:space="preserve">        maxNumberofUEs:</w:t>
      </w:r>
    </w:p>
    <w:p w14:paraId="7EB9D27A" w14:textId="77777777" w:rsidR="00ED7C15" w:rsidRDefault="00ED7C15" w:rsidP="00ED7C15">
      <w:pPr>
        <w:pStyle w:val="PL"/>
      </w:pPr>
      <w:r>
        <w:t xml:space="preserve">          type: integer</w:t>
      </w:r>
    </w:p>
    <w:p w14:paraId="39CC9632" w14:textId="77777777" w:rsidR="00ED7C15" w:rsidRDefault="00ED7C15" w:rsidP="00ED7C15">
      <w:pPr>
        <w:pStyle w:val="PL"/>
      </w:pPr>
      <w:r>
        <w:t xml:space="preserve">        activityFactor:</w:t>
      </w:r>
    </w:p>
    <w:p w14:paraId="78AACA03" w14:textId="77777777" w:rsidR="00ED7C15" w:rsidRDefault="00ED7C15" w:rsidP="00ED7C15">
      <w:pPr>
        <w:pStyle w:val="PL"/>
      </w:pPr>
      <w:r>
        <w:t xml:space="preserve">          type: integer</w:t>
      </w:r>
    </w:p>
    <w:p w14:paraId="4B14CABA" w14:textId="77777777" w:rsidR="00ED7C15" w:rsidRDefault="00ED7C15" w:rsidP="00ED7C15">
      <w:pPr>
        <w:pStyle w:val="PL"/>
      </w:pPr>
      <w:r>
        <w:t xml:space="preserve">        dLThptPerSliceSubnet:</w:t>
      </w:r>
    </w:p>
    <w:p w14:paraId="77B2224D" w14:textId="77777777" w:rsidR="00ED7C15" w:rsidRDefault="00ED7C15" w:rsidP="00ED7C15">
      <w:pPr>
        <w:pStyle w:val="PL"/>
      </w:pPr>
      <w:r>
        <w:t xml:space="preserve">          $ref: '#/components/schemas/XLThpt'</w:t>
      </w:r>
    </w:p>
    <w:p w14:paraId="07DAD0EC" w14:textId="77777777" w:rsidR="00ED7C15" w:rsidRDefault="00ED7C15" w:rsidP="00ED7C15">
      <w:pPr>
        <w:pStyle w:val="PL"/>
      </w:pPr>
      <w:r>
        <w:lastRenderedPageBreak/>
        <w:t xml:space="preserve">        dLThptPerUE:</w:t>
      </w:r>
    </w:p>
    <w:p w14:paraId="708DA567" w14:textId="77777777" w:rsidR="00ED7C15" w:rsidRDefault="00ED7C15" w:rsidP="00ED7C15">
      <w:pPr>
        <w:pStyle w:val="PL"/>
      </w:pPr>
      <w:r>
        <w:t xml:space="preserve">          $ref: '#/components/schemas/XLThpt'</w:t>
      </w:r>
    </w:p>
    <w:p w14:paraId="050F5F0D" w14:textId="77777777" w:rsidR="00ED7C15" w:rsidRDefault="00ED7C15" w:rsidP="00ED7C15">
      <w:pPr>
        <w:pStyle w:val="PL"/>
      </w:pPr>
      <w:r>
        <w:t xml:space="preserve">        uLThptPerSliceSubnet:</w:t>
      </w:r>
    </w:p>
    <w:p w14:paraId="39BE284D" w14:textId="77777777" w:rsidR="00ED7C15" w:rsidRDefault="00ED7C15" w:rsidP="00ED7C15">
      <w:pPr>
        <w:pStyle w:val="PL"/>
      </w:pPr>
      <w:r>
        <w:t xml:space="preserve">          $ref: '#/components/schemas/XLThpt'</w:t>
      </w:r>
    </w:p>
    <w:p w14:paraId="4F1CDCC0" w14:textId="77777777" w:rsidR="00ED7C15" w:rsidRDefault="00ED7C15" w:rsidP="00ED7C15">
      <w:pPr>
        <w:pStyle w:val="PL"/>
      </w:pPr>
      <w:r>
        <w:t xml:space="preserve">        uLThptPerUE:</w:t>
      </w:r>
    </w:p>
    <w:p w14:paraId="214D963B" w14:textId="77777777" w:rsidR="00ED7C15" w:rsidRDefault="00ED7C15" w:rsidP="00ED7C15">
      <w:pPr>
        <w:pStyle w:val="PL"/>
      </w:pPr>
      <w:r>
        <w:t xml:space="preserve">          $ref: '#/components/schemas/XLThpt'</w:t>
      </w:r>
    </w:p>
    <w:p w14:paraId="38891F2A" w14:textId="77777777" w:rsidR="00ED7C15" w:rsidRDefault="00ED7C15" w:rsidP="00ED7C15">
      <w:pPr>
        <w:pStyle w:val="PL"/>
      </w:pPr>
      <w:r>
        <w:t xml:space="preserve">        uESpeed:</w:t>
      </w:r>
    </w:p>
    <w:p w14:paraId="7F7D5DE7" w14:textId="77777777" w:rsidR="00ED7C15" w:rsidRDefault="00ED7C15" w:rsidP="00ED7C15">
      <w:pPr>
        <w:pStyle w:val="PL"/>
      </w:pPr>
      <w:r>
        <w:t xml:space="preserve">          type: integer</w:t>
      </w:r>
    </w:p>
    <w:p w14:paraId="07886A59" w14:textId="77777777" w:rsidR="00ED7C15" w:rsidRDefault="00ED7C15" w:rsidP="00ED7C15">
      <w:pPr>
        <w:pStyle w:val="PL"/>
      </w:pPr>
      <w:r>
        <w:t xml:space="preserve">        reliability:</w:t>
      </w:r>
    </w:p>
    <w:p w14:paraId="17647C86" w14:textId="77777777" w:rsidR="00ED7C15" w:rsidRDefault="00ED7C15" w:rsidP="00ED7C15">
      <w:pPr>
        <w:pStyle w:val="PL"/>
      </w:pPr>
      <w:r>
        <w:t xml:space="preserve">          type: number</w:t>
      </w:r>
    </w:p>
    <w:p w14:paraId="0509F042" w14:textId="77777777" w:rsidR="00ED7C15" w:rsidRDefault="00ED7C15" w:rsidP="00ED7C15">
      <w:pPr>
        <w:pStyle w:val="PL"/>
      </w:pPr>
      <w:r>
        <w:t xml:space="preserve">        sST:</w:t>
      </w:r>
    </w:p>
    <w:p w14:paraId="6952C3B4" w14:textId="77777777" w:rsidR="00ED7C15" w:rsidRDefault="00ED7C15" w:rsidP="00ED7C15">
      <w:pPr>
        <w:pStyle w:val="PL"/>
      </w:pPr>
      <w:r>
        <w:t xml:space="preserve">          $ref: 'TS28541_NrNrm.yaml#/components/schemas/Sst'</w:t>
      </w:r>
    </w:p>
    <w:p w14:paraId="272AC548" w14:textId="77777777" w:rsidR="00ED7C15" w:rsidRDefault="00ED7C15" w:rsidP="00ED7C15">
      <w:pPr>
        <w:pStyle w:val="PL"/>
      </w:pPr>
      <w:r>
        <w:t xml:space="preserve">        dLMaxPktSize:</w:t>
      </w:r>
    </w:p>
    <w:p w14:paraId="2EDF1C6C" w14:textId="77777777" w:rsidR="00ED7C15" w:rsidRDefault="00ED7C15" w:rsidP="00ED7C15">
      <w:pPr>
        <w:pStyle w:val="PL"/>
      </w:pPr>
      <w:r>
        <w:t xml:space="preserve">          type: integer</w:t>
      </w:r>
    </w:p>
    <w:p w14:paraId="405216BA" w14:textId="77777777" w:rsidR="00ED7C15" w:rsidRDefault="00ED7C15" w:rsidP="00ED7C15">
      <w:pPr>
        <w:pStyle w:val="PL"/>
      </w:pPr>
      <w:r>
        <w:t xml:space="preserve">        uLMaxPktSize:</w:t>
      </w:r>
    </w:p>
    <w:p w14:paraId="283EBFF4" w14:textId="77777777" w:rsidR="00ED7C15" w:rsidRDefault="00ED7C15" w:rsidP="00ED7C15">
      <w:pPr>
        <w:pStyle w:val="PL"/>
      </w:pPr>
      <w:r>
        <w:t xml:space="preserve">          type: integer</w:t>
      </w:r>
    </w:p>
    <w:p w14:paraId="0A56BA14" w14:textId="77777777" w:rsidR="00ED7C15" w:rsidRDefault="00ED7C15" w:rsidP="00ED7C15">
      <w:pPr>
        <w:pStyle w:val="PL"/>
      </w:pPr>
      <w:r>
        <w:t xml:space="preserve">        nROperatingBands:</w:t>
      </w:r>
    </w:p>
    <w:p w14:paraId="3C2D3ADA" w14:textId="77777777" w:rsidR="00ED7C15" w:rsidRDefault="00ED7C15" w:rsidP="00ED7C15">
      <w:pPr>
        <w:pStyle w:val="PL"/>
      </w:pPr>
      <w:r>
        <w:t xml:space="preserve">          type: string</w:t>
      </w:r>
    </w:p>
    <w:p w14:paraId="2E378FC5" w14:textId="77777777" w:rsidR="00ED7C15" w:rsidRDefault="00ED7C15" w:rsidP="00ED7C15">
      <w:pPr>
        <w:pStyle w:val="PL"/>
      </w:pPr>
      <w:r>
        <w:t xml:space="preserve">        delayTolerance:</w:t>
      </w:r>
    </w:p>
    <w:p w14:paraId="2493327D" w14:textId="77777777" w:rsidR="00ED7C15" w:rsidRDefault="00ED7C15" w:rsidP="00ED7C15">
      <w:pPr>
        <w:pStyle w:val="PL"/>
      </w:pPr>
      <w:r>
        <w:t xml:space="preserve">          $ref: '#/components/schemas/DelayTolerance'</w:t>
      </w:r>
    </w:p>
    <w:p w14:paraId="3E04A88C" w14:textId="77777777" w:rsidR="00ED7C15" w:rsidRDefault="00ED7C15" w:rsidP="00ED7C15">
      <w:pPr>
        <w:pStyle w:val="PL"/>
      </w:pPr>
      <w:r>
        <w:t xml:space="preserve">        positioning:</w:t>
      </w:r>
    </w:p>
    <w:p w14:paraId="53C2D31B" w14:textId="77777777" w:rsidR="00ED7C15" w:rsidRDefault="00ED7C15" w:rsidP="00ED7C15">
      <w:pPr>
        <w:pStyle w:val="PL"/>
      </w:pPr>
      <w:r>
        <w:t xml:space="preserve">          $ref: '#/components/schemas/PositioningRANSubnet'</w:t>
      </w:r>
    </w:p>
    <w:p w14:paraId="7429A140" w14:textId="77777777" w:rsidR="00ED7C15" w:rsidRDefault="00ED7C15" w:rsidP="00ED7C15">
      <w:pPr>
        <w:pStyle w:val="PL"/>
      </w:pPr>
      <w:r>
        <w:t xml:space="preserve">        sliceSimultaneousUse:</w:t>
      </w:r>
    </w:p>
    <w:p w14:paraId="7C1C0A69" w14:textId="77777777" w:rsidR="00ED7C15" w:rsidRDefault="00ED7C15" w:rsidP="00ED7C15">
      <w:pPr>
        <w:pStyle w:val="PL"/>
      </w:pPr>
      <w:r>
        <w:t xml:space="preserve">          $ref: '#/components/schemas/SliceSimultaneousUse'</w:t>
      </w:r>
    </w:p>
    <w:p w14:paraId="5AC84937" w14:textId="77777777" w:rsidR="00ED7C15" w:rsidRDefault="00ED7C15" w:rsidP="00ED7C15">
      <w:pPr>
        <w:pStyle w:val="PL"/>
      </w:pPr>
      <w:r>
        <w:t xml:space="preserve">        energyEfficiency:</w:t>
      </w:r>
    </w:p>
    <w:p w14:paraId="50ADB28C" w14:textId="77777777" w:rsidR="00ED7C15" w:rsidRDefault="00ED7C15" w:rsidP="00ED7C15">
      <w:pPr>
        <w:pStyle w:val="PL"/>
      </w:pPr>
      <w:r>
        <w:t xml:space="preserve">          type: number</w:t>
      </w:r>
    </w:p>
    <w:p w14:paraId="32A79075" w14:textId="77777777" w:rsidR="00ED7C15" w:rsidRDefault="00ED7C15" w:rsidP="00ED7C15">
      <w:pPr>
        <w:pStyle w:val="PL"/>
      </w:pPr>
      <w:r>
        <w:t xml:space="preserve">        termDensity:</w:t>
      </w:r>
    </w:p>
    <w:p w14:paraId="615DAC0C" w14:textId="77777777" w:rsidR="00ED7C15" w:rsidRDefault="00ED7C15" w:rsidP="00ED7C15">
      <w:pPr>
        <w:pStyle w:val="PL"/>
      </w:pPr>
      <w:r>
        <w:t xml:space="preserve">          $ref: '#/components/schemas/TermDensity'</w:t>
      </w:r>
    </w:p>
    <w:p w14:paraId="619E3681" w14:textId="77777777" w:rsidR="00ED7C15" w:rsidRDefault="00ED7C15" w:rsidP="00ED7C15">
      <w:pPr>
        <w:pStyle w:val="PL"/>
      </w:pPr>
      <w:r>
        <w:t xml:space="preserve">        survivalTime:</w:t>
      </w:r>
    </w:p>
    <w:p w14:paraId="0D9DCD28" w14:textId="77777777" w:rsidR="00ED7C15" w:rsidRDefault="00ED7C15" w:rsidP="00ED7C15">
      <w:pPr>
        <w:pStyle w:val="PL"/>
      </w:pPr>
      <w:r>
        <w:t xml:space="preserve">          type: number</w:t>
      </w:r>
    </w:p>
    <w:p w14:paraId="79D42649" w14:textId="77777777" w:rsidR="00ED7C15" w:rsidRDefault="00ED7C15" w:rsidP="00ED7C15">
      <w:pPr>
        <w:pStyle w:val="PL"/>
      </w:pPr>
      <w:r>
        <w:t xml:space="preserve">        synchronicity:</w:t>
      </w:r>
    </w:p>
    <w:p w14:paraId="5ACDA58B" w14:textId="77777777" w:rsidR="00ED7C15" w:rsidRDefault="00ED7C15" w:rsidP="00ED7C15">
      <w:pPr>
        <w:pStyle w:val="PL"/>
      </w:pPr>
      <w:r>
        <w:t xml:space="preserve">          $ref: '#/components/schemas/SynchronicityRANSubnet'</w:t>
      </w:r>
    </w:p>
    <w:p w14:paraId="1E54BC69" w14:textId="77777777" w:rsidR="00ED7C15" w:rsidRDefault="00ED7C15" w:rsidP="00ED7C15">
      <w:pPr>
        <w:pStyle w:val="PL"/>
      </w:pPr>
      <w:r>
        <w:t xml:space="preserve">        dLDeterministicComm:</w:t>
      </w:r>
    </w:p>
    <w:p w14:paraId="33CCC5BD" w14:textId="77777777" w:rsidR="00ED7C15" w:rsidRDefault="00ED7C15" w:rsidP="00ED7C15">
      <w:pPr>
        <w:pStyle w:val="PL"/>
      </w:pPr>
      <w:r>
        <w:t xml:space="preserve">          $ref: '#/components/schemas/DeterministicComm'</w:t>
      </w:r>
    </w:p>
    <w:p w14:paraId="51CAA2F9" w14:textId="77777777" w:rsidR="00ED7C15" w:rsidRDefault="00ED7C15" w:rsidP="00ED7C15">
      <w:pPr>
        <w:pStyle w:val="PL"/>
      </w:pPr>
      <w:r>
        <w:t xml:space="preserve">        uLDeterministicComm:</w:t>
      </w:r>
    </w:p>
    <w:p w14:paraId="65DB16F4" w14:textId="77777777" w:rsidR="00ED7C15" w:rsidRDefault="00ED7C15" w:rsidP="00ED7C15">
      <w:pPr>
        <w:pStyle w:val="PL"/>
      </w:pPr>
      <w:r>
        <w:t xml:space="preserve">          $ref: '#/components/schemas/DeterministicComm'</w:t>
      </w:r>
    </w:p>
    <w:p w14:paraId="210C6915" w14:textId="77777777" w:rsidR="00ED7C15" w:rsidRDefault="00ED7C15" w:rsidP="00ED7C15">
      <w:pPr>
        <w:pStyle w:val="PL"/>
      </w:pPr>
      <w:r>
        <w:t xml:space="preserve">    TopSliceSubnetProfile:</w:t>
      </w:r>
    </w:p>
    <w:p w14:paraId="74280751" w14:textId="77777777" w:rsidR="00ED7C15" w:rsidRDefault="00ED7C15" w:rsidP="00ED7C15">
      <w:pPr>
        <w:pStyle w:val="PL"/>
      </w:pPr>
      <w:r>
        <w:t xml:space="preserve">      type: object</w:t>
      </w:r>
    </w:p>
    <w:p w14:paraId="3EADB393" w14:textId="77777777" w:rsidR="00ED7C15" w:rsidRDefault="00ED7C15" w:rsidP="00ED7C15">
      <w:pPr>
        <w:pStyle w:val="PL"/>
      </w:pPr>
      <w:r>
        <w:t xml:space="preserve">      properties:</w:t>
      </w:r>
    </w:p>
    <w:p w14:paraId="28CEDFB4" w14:textId="77777777" w:rsidR="00ED7C15" w:rsidRDefault="00ED7C15" w:rsidP="00ED7C15">
      <w:pPr>
        <w:pStyle w:val="PL"/>
      </w:pPr>
      <w:r>
        <w:t xml:space="preserve">        dLLatency:</w:t>
      </w:r>
    </w:p>
    <w:p w14:paraId="2368B2F1" w14:textId="77777777" w:rsidR="00ED7C15" w:rsidRDefault="00ED7C15" w:rsidP="00ED7C15">
      <w:pPr>
        <w:pStyle w:val="PL"/>
      </w:pPr>
      <w:r>
        <w:t xml:space="preserve">          type: integer</w:t>
      </w:r>
    </w:p>
    <w:p w14:paraId="02A58406" w14:textId="77777777" w:rsidR="00ED7C15" w:rsidRDefault="00ED7C15" w:rsidP="00ED7C15">
      <w:pPr>
        <w:pStyle w:val="PL"/>
      </w:pPr>
      <w:r>
        <w:t xml:space="preserve">        uLLatency:</w:t>
      </w:r>
    </w:p>
    <w:p w14:paraId="22C67DB3" w14:textId="77777777" w:rsidR="00ED7C15" w:rsidRDefault="00ED7C15" w:rsidP="00ED7C15">
      <w:pPr>
        <w:pStyle w:val="PL"/>
      </w:pPr>
      <w:r>
        <w:t xml:space="preserve">          type: integer</w:t>
      </w:r>
    </w:p>
    <w:p w14:paraId="33D0F341" w14:textId="77777777" w:rsidR="00ED7C15" w:rsidRDefault="00ED7C15" w:rsidP="00ED7C15">
      <w:pPr>
        <w:pStyle w:val="PL"/>
      </w:pPr>
      <w:r>
        <w:t xml:space="preserve">        maxNumberofUEs:</w:t>
      </w:r>
    </w:p>
    <w:p w14:paraId="7210CA12" w14:textId="77777777" w:rsidR="00ED7C15" w:rsidRDefault="00ED7C15" w:rsidP="00ED7C15">
      <w:pPr>
        <w:pStyle w:val="PL"/>
      </w:pPr>
      <w:r>
        <w:t xml:space="preserve">          type: integer</w:t>
      </w:r>
    </w:p>
    <w:p w14:paraId="0924FCFE" w14:textId="77777777" w:rsidR="00ED7C15" w:rsidRDefault="00ED7C15" w:rsidP="00ED7C15">
      <w:pPr>
        <w:pStyle w:val="PL"/>
      </w:pPr>
      <w:r>
        <w:t xml:space="preserve">        dLThptPerSliceSubnet:</w:t>
      </w:r>
    </w:p>
    <w:p w14:paraId="6B0A57D7" w14:textId="77777777" w:rsidR="00ED7C15" w:rsidRDefault="00ED7C15" w:rsidP="00ED7C15">
      <w:pPr>
        <w:pStyle w:val="PL"/>
      </w:pPr>
      <w:r>
        <w:t xml:space="preserve">          $ref: '#/components/schemas/XLThpt'</w:t>
      </w:r>
    </w:p>
    <w:p w14:paraId="06D8BC75" w14:textId="77777777" w:rsidR="00ED7C15" w:rsidRDefault="00ED7C15" w:rsidP="00ED7C15">
      <w:pPr>
        <w:pStyle w:val="PL"/>
      </w:pPr>
      <w:r>
        <w:t xml:space="preserve">        dLThptPerUE:</w:t>
      </w:r>
    </w:p>
    <w:p w14:paraId="43C296F7" w14:textId="77777777" w:rsidR="00ED7C15" w:rsidRDefault="00ED7C15" w:rsidP="00ED7C15">
      <w:pPr>
        <w:pStyle w:val="PL"/>
      </w:pPr>
      <w:r>
        <w:t xml:space="preserve">          $ref: '#/components/schemas/XLThpt'</w:t>
      </w:r>
    </w:p>
    <w:p w14:paraId="1B265FFE" w14:textId="77777777" w:rsidR="00ED7C15" w:rsidRDefault="00ED7C15" w:rsidP="00ED7C15">
      <w:pPr>
        <w:pStyle w:val="PL"/>
      </w:pPr>
      <w:r>
        <w:t xml:space="preserve">        uLThptPerSliceSubnet:</w:t>
      </w:r>
    </w:p>
    <w:p w14:paraId="2A3D5A15" w14:textId="77777777" w:rsidR="00ED7C15" w:rsidRDefault="00ED7C15" w:rsidP="00ED7C15">
      <w:pPr>
        <w:pStyle w:val="PL"/>
      </w:pPr>
      <w:r>
        <w:t xml:space="preserve">          $ref: '#/components/schemas/XLThpt'</w:t>
      </w:r>
    </w:p>
    <w:p w14:paraId="0EB5A40F" w14:textId="77777777" w:rsidR="00ED7C15" w:rsidRDefault="00ED7C15" w:rsidP="00ED7C15">
      <w:pPr>
        <w:pStyle w:val="PL"/>
      </w:pPr>
      <w:r>
        <w:t xml:space="preserve">        uLThptPerUE:</w:t>
      </w:r>
    </w:p>
    <w:p w14:paraId="6963916A" w14:textId="77777777" w:rsidR="00ED7C15" w:rsidRDefault="00ED7C15" w:rsidP="00ED7C15">
      <w:pPr>
        <w:pStyle w:val="PL"/>
      </w:pPr>
      <w:r>
        <w:t xml:space="preserve">          $ref: '#/components/schemas/XLThpt'</w:t>
      </w:r>
    </w:p>
    <w:p w14:paraId="2BCE71AA" w14:textId="77777777" w:rsidR="00ED7C15" w:rsidRDefault="00ED7C15" w:rsidP="00ED7C15">
      <w:pPr>
        <w:pStyle w:val="PL"/>
      </w:pPr>
      <w:r>
        <w:t xml:space="preserve">        dLMaxPktSize:</w:t>
      </w:r>
    </w:p>
    <w:p w14:paraId="29EB5EA6" w14:textId="77777777" w:rsidR="00ED7C15" w:rsidRDefault="00ED7C15" w:rsidP="00ED7C15">
      <w:pPr>
        <w:pStyle w:val="PL"/>
      </w:pPr>
      <w:r>
        <w:t xml:space="preserve">          type: integer</w:t>
      </w:r>
    </w:p>
    <w:p w14:paraId="459AE29E" w14:textId="77777777" w:rsidR="00ED7C15" w:rsidRDefault="00ED7C15" w:rsidP="00ED7C15">
      <w:pPr>
        <w:pStyle w:val="PL"/>
      </w:pPr>
      <w:r>
        <w:t xml:space="preserve">        uLMaxPktSize:</w:t>
      </w:r>
    </w:p>
    <w:p w14:paraId="61F498D8" w14:textId="77777777" w:rsidR="00ED7C15" w:rsidRDefault="00ED7C15" w:rsidP="00ED7C15">
      <w:pPr>
        <w:pStyle w:val="PL"/>
      </w:pPr>
      <w:r>
        <w:t xml:space="preserve">          type: integer</w:t>
      </w:r>
    </w:p>
    <w:p w14:paraId="7F988150" w14:textId="77777777" w:rsidR="00ED7C15" w:rsidRDefault="00ED7C15" w:rsidP="00ED7C15">
      <w:pPr>
        <w:pStyle w:val="PL"/>
      </w:pPr>
      <w:r>
        <w:t xml:space="preserve">        maxNumberOfPDUSessions:</w:t>
      </w:r>
    </w:p>
    <w:p w14:paraId="18A5DB04" w14:textId="77777777" w:rsidR="00ED7C15" w:rsidRDefault="00ED7C15" w:rsidP="00ED7C15">
      <w:pPr>
        <w:pStyle w:val="PL"/>
      </w:pPr>
      <w:r>
        <w:t xml:space="preserve">          type: integer</w:t>
      </w:r>
    </w:p>
    <w:p w14:paraId="2DCFF328" w14:textId="77777777" w:rsidR="00ED7C15" w:rsidRDefault="00ED7C15" w:rsidP="00ED7C15">
      <w:pPr>
        <w:pStyle w:val="PL"/>
      </w:pPr>
      <w:r>
        <w:t xml:space="preserve">        nROperatingBands:</w:t>
      </w:r>
    </w:p>
    <w:p w14:paraId="1DB0230B" w14:textId="77777777" w:rsidR="00ED7C15" w:rsidRDefault="00ED7C15" w:rsidP="00ED7C15">
      <w:pPr>
        <w:pStyle w:val="PL"/>
      </w:pPr>
      <w:r>
        <w:t xml:space="preserve">          type: string</w:t>
      </w:r>
    </w:p>
    <w:p w14:paraId="093D2ADA" w14:textId="77777777" w:rsidR="00ED7C15" w:rsidRDefault="00ED7C15" w:rsidP="00ED7C15">
      <w:pPr>
        <w:pStyle w:val="PL"/>
      </w:pPr>
      <w:r>
        <w:t xml:space="preserve">        sliceSimultaneousUse:</w:t>
      </w:r>
    </w:p>
    <w:p w14:paraId="0AA1961C" w14:textId="77777777" w:rsidR="00ED7C15" w:rsidRDefault="00ED7C15" w:rsidP="00ED7C15">
      <w:pPr>
        <w:pStyle w:val="PL"/>
      </w:pPr>
      <w:r>
        <w:t xml:space="preserve">          $ref: '#/components/schemas/SliceSimultaneousUse'</w:t>
      </w:r>
    </w:p>
    <w:p w14:paraId="74086A63" w14:textId="77777777" w:rsidR="00ED7C15" w:rsidRDefault="00ED7C15" w:rsidP="00ED7C15">
      <w:pPr>
        <w:pStyle w:val="PL"/>
      </w:pPr>
      <w:r>
        <w:t xml:space="preserve">        energyEfficiency:</w:t>
      </w:r>
    </w:p>
    <w:p w14:paraId="01E65D57" w14:textId="77777777" w:rsidR="00ED7C15" w:rsidRDefault="00ED7C15" w:rsidP="00ED7C15">
      <w:pPr>
        <w:pStyle w:val="PL"/>
      </w:pPr>
      <w:r>
        <w:t xml:space="preserve">          $ref: '#/components/schemas/EnergyEfficiency'</w:t>
      </w:r>
    </w:p>
    <w:p w14:paraId="7D97925E" w14:textId="77777777" w:rsidR="00ED7C15" w:rsidRDefault="00ED7C15" w:rsidP="00ED7C15">
      <w:pPr>
        <w:pStyle w:val="PL"/>
      </w:pPr>
      <w:r>
        <w:t xml:space="preserve">        synchronicity:</w:t>
      </w:r>
    </w:p>
    <w:p w14:paraId="3AD71018" w14:textId="77777777" w:rsidR="00ED7C15" w:rsidRDefault="00ED7C15" w:rsidP="00ED7C15">
      <w:pPr>
        <w:pStyle w:val="PL"/>
      </w:pPr>
      <w:r>
        <w:t xml:space="preserve">          $ref: '#/components/schemas/Synchronicity'</w:t>
      </w:r>
    </w:p>
    <w:p w14:paraId="67914182" w14:textId="77777777" w:rsidR="00ED7C15" w:rsidRDefault="00ED7C15" w:rsidP="00ED7C15">
      <w:pPr>
        <w:pStyle w:val="PL"/>
      </w:pPr>
      <w:r>
        <w:t xml:space="preserve">        delayTolerance:</w:t>
      </w:r>
    </w:p>
    <w:p w14:paraId="4A8AFB6E" w14:textId="77777777" w:rsidR="00ED7C15" w:rsidRDefault="00ED7C15" w:rsidP="00ED7C15">
      <w:pPr>
        <w:pStyle w:val="PL"/>
      </w:pPr>
      <w:r>
        <w:t xml:space="preserve">          $ref: '#/components/schemas/DelayTolerance'</w:t>
      </w:r>
    </w:p>
    <w:p w14:paraId="50DC97AE" w14:textId="77777777" w:rsidR="00ED7C15" w:rsidRDefault="00ED7C15" w:rsidP="00ED7C15">
      <w:pPr>
        <w:pStyle w:val="PL"/>
      </w:pPr>
      <w:r>
        <w:t xml:space="preserve">        positioning:</w:t>
      </w:r>
    </w:p>
    <w:p w14:paraId="39B3DD8E" w14:textId="77777777" w:rsidR="00ED7C15" w:rsidRDefault="00ED7C15" w:rsidP="00ED7C15">
      <w:pPr>
        <w:pStyle w:val="PL"/>
      </w:pPr>
      <w:r>
        <w:t xml:space="preserve">          $ref: '#/components/schemas/Positioning'  </w:t>
      </w:r>
    </w:p>
    <w:p w14:paraId="44476747" w14:textId="77777777" w:rsidR="00ED7C15" w:rsidRDefault="00ED7C15" w:rsidP="00ED7C15">
      <w:pPr>
        <w:pStyle w:val="PL"/>
      </w:pPr>
      <w:r>
        <w:t xml:space="preserve">        termDensity:</w:t>
      </w:r>
    </w:p>
    <w:p w14:paraId="0251EEB5" w14:textId="77777777" w:rsidR="00ED7C15" w:rsidRDefault="00ED7C15" w:rsidP="00ED7C15">
      <w:pPr>
        <w:pStyle w:val="PL"/>
      </w:pPr>
      <w:r>
        <w:t xml:space="preserve">          $ref: '#/components/schemas/TermDensity'</w:t>
      </w:r>
    </w:p>
    <w:p w14:paraId="1C3F360D" w14:textId="77777777" w:rsidR="00ED7C15" w:rsidRDefault="00ED7C15" w:rsidP="00ED7C15">
      <w:pPr>
        <w:pStyle w:val="PL"/>
      </w:pPr>
      <w:r>
        <w:t xml:space="preserve">        activityFactor:</w:t>
      </w:r>
    </w:p>
    <w:p w14:paraId="40094F37" w14:textId="77777777" w:rsidR="00ED7C15" w:rsidRDefault="00ED7C15" w:rsidP="00ED7C15">
      <w:pPr>
        <w:pStyle w:val="PL"/>
      </w:pPr>
      <w:r>
        <w:t xml:space="preserve">          type: integer</w:t>
      </w:r>
    </w:p>
    <w:p w14:paraId="4030CE31" w14:textId="77777777" w:rsidR="00ED7C15" w:rsidRDefault="00ED7C15" w:rsidP="00ED7C15">
      <w:pPr>
        <w:pStyle w:val="PL"/>
      </w:pPr>
      <w:r>
        <w:t xml:space="preserve">        coverageAreaTAList:</w:t>
      </w:r>
    </w:p>
    <w:p w14:paraId="2B630625" w14:textId="77777777" w:rsidR="00ED7C15" w:rsidRDefault="00ED7C15" w:rsidP="00ED7C15">
      <w:pPr>
        <w:pStyle w:val="PL"/>
      </w:pPr>
      <w:r>
        <w:t xml:space="preserve">          $ref: 'TS28541_NrNrm.yaml#/components/schemas/NrTacList'</w:t>
      </w:r>
    </w:p>
    <w:p w14:paraId="10EF72D7" w14:textId="77777777" w:rsidR="00ED7C15" w:rsidRDefault="00ED7C15" w:rsidP="00ED7C15">
      <w:pPr>
        <w:pStyle w:val="PL"/>
      </w:pPr>
      <w:r>
        <w:t xml:space="preserve">        resourceSharingLevel:</w:t>
      </w:r>
    </w:p>
    <w:p w14:paraId="4D155AD3" w14:textId="77777777" w:rsidR="00ED7C15" w:rsidRDefault="00ED7C15" w:rsidP="00ED7C15">
      <w:pPr>
        <w:pStyle w:val="PL"/>
      </w:pPr>
      <w:r>
        <w:lastRenderedPageBreak/>
        <w:t xml:space="preserve">          $ref: '#/components/schemas/SharingLevel'</w:t>
      </w:r>
    </w:p>
    <w:p w14:paraId="474A3DBF" w14:textId="77777777" w:rsidR="00ED7C15" w:rsidRDefault="00ED7C15" w:rsidP="00ED7C15">
      <w:pPr>
        <w:pStyle w:val="PL"/>
      </w:pPr>
      <w:r>
        <w:t xml:space="preserve">        uEMobilityLevel:</w:t>
      </w:r>
    </w:p>
    <w:p w14:paraId="062FB436" w14:textId="77777777" w:rsidR="00ED7C15" w:rsidRDefault="00ED7C15" w:rsidP="00ED7C15">
      <w:pPr>
        <w:pStyle w:val="PL"/>
      </w:pPr>
      <w:r>
        <w:t xml:space="preserve">          $ref: '#/components/schemas/MobilityLevel'</w:t>
      </w:r>
    </w:p>
    <w:p w14:paraId="6F213DB4" w14:textId="77777777" w:rsidR="00ED7C15" w:rsidRDefault="00ED7C15" w:rsidP="00ED7C15">
      <w:pPr>
        <w:pStyle w:val="PL"/>
      </w:pPr>
      <w:r>
        <w:t xml:space="preserve">        uESpeed:</w:t>
      </w:r>
    </w:p>
    <w:p w14:paraId="6949042B" w14:textId="77777777" w:rsidR="00ED7C15" w:rsidRDefault="00ED7C15" w:rsidP="00ED7C15">
      <w:pPr>
        <w:pStyle w:val="PL"/>
      </w:pPr>
      <w:r>
        <w:t xml:space="preserve">          type: integer</w:t>
      </w:r>
    </w:p>
    <w:p w14:paraId="3131E779" w14:textId="77777777" w:rsidR="00ED7C15" w:rsidRDefault="00ED7C15" w:rsidP="00ED7C15">
      <w:pPr>
        <w:pStyle w:val="PL"/>
      </w:pPr>
      <w:r>
        <w:t xml:space="preserve">        reliability:</w:t>
      </w:r>
    </w:p>
    <w:p w14:paraId="6289DE7A" w14:textId="77777777" w:rsidR="00ED7C15" w:rsidRDefault="00ED7C15" w:rsidP="00ED7C15">
      <w:pPr>
        <w:pStyle w:val="PL"/>
      </w:pPr>
      <w:r>
        <w:t xml:space="preserve">          type: number</w:t>
      </w:r>
    </w:p>
    <w:p w14:paraId="5E28E023" w14:textId="77777777" w:rsidR="00ED7C15" w:rsidRDefault="00ED7C15" w:rsidP="00ED7C15">
      <w:pPr>
        <w:pStyle w:val="PL"/>
      </w:pPr>
      <w:r>
        <w:t xml:space="preserve">        sST:</w:t>
      </w:r>
    </w:p>
    <w:p w14:paraId="612B752E" w14:textId="77777777" w:rsidR="00ED7C15" w:rsidRDefault="00ED7C15" w:rsidP="00ED7C15">
      <w:pPr>
        <w:pStyle w:val="PL"/>
      </w:pPr>
      <w:r>
        <w:t xml:space="preserve">          $ref: 'TS28541_NrNrm.yaml#/components/schemas/Sst'</w:t>
      </w:r>
    </w:p>
    <w:p w14:paraId="5B3B5713" w14:textId="77777777" w:rsidR="00ED7C15" w:rsidRDefault="00ED7C15" w:rsidP="00ED7C15">
      <w:pPr>
        <w:pStyle w:val="PL"/>
      </w:pPr>
      <w:r>
        <w:t xml:space="preserve">        dLDeterministicComm:</w:t>
      </w:r>
    </w:p>
    <w:p w14:paraId="0E886D4A" w14:textId="77777777" w:rsidR="00ED7C15" w:rsidRDefault="00ED7C15" w:rsidP="00ED7C15">
      <w:pPr>
        <w:pStyle w:val="PL"/>
      </w:pPr>
      <w:r>
        <w:t xml:space="preserve">          $ref: '#/components/schemas/DeterministicComm'</w:t>
      </w:r>
    </w:p>
    <w:p w14:paraId="22D56D40" w14:textId="77777777" w:rsidR="00ED7C15" w:rsidRDefault="00ED7C15" w:rsidP="00ED7C15">
      <w:pPr>
        <w:pStyle w:val="PL"/>
      </w:pPr>
      <w:r>
        <w:t xml:space="preserve">        uLDeterministicComm:</w:t>
      </w:r>
    </w:p>
    <w:p w14:paraId="70CD0105" w14:textId="77777777" w:rsidR="00ED7C15" w:rsidRDefault="00ED7C15" w:rsidP="00ED7C15">
      <w:pPr>
        <w:pStyle w:val="PL"/>
      </w:pPr>
      <w:r>
        <w:t xml:space="preserve">          $ref: '#/components/schemas/DeterministicComm'</w:t>
      </w:r>
    </w:p>
    <w:p w14:paraId="03AD15AE" w14:textId="77777777" w:rsidR="00ED7C15" w:rsidRDefault="00ED7C15" w:rsidP="00ED7C15">
      <w:pPr>
        <w:pStyle w:val="PL"/>
      </w:pPr>
      <w:r>
        <w:t xml:space="preserve">        survivalTime:</w:t>
      </w:r>
    </w:p>
    <w:p w14:paraId="2225673D" w14:textId="77777777" w:rsidR="00ED7C15" w:rsidRDefault="00ED7C15" w:rsidP="00ED7C15">
      <w:pPr>
        <w:pStyle w:val="PL"/>
      </w:pPr>
      <w:r>
        <w:t xml:space="preserve">          type: number</w:t>
      </w:r>
    </w:p>
    <w:p w14:paraId="0FF65D63" w14:textId="77777777" w:rsidR="00ED7C15" w:rsidRDefault="00ED7C15" w:rsidP="00ED7C15">
      <w:pPr>
        <w:pStyle w:val="PL"/>
      </w:pPr>
      <w:r>
        <w:t xml:space="preserve">        nssaaSupport:</w:t>
      </w:r>
    </w:p>
    <w:p w14:paraId="79696AB7" w14:textId="77777777" w:rsidR="00ED7C15" w:rsidRDefault="00ED7C15" w:rsidP="00ED7C15">
      <w:pPr>
        <w:pStyle w:val="PL"/>
      </w:pPr>
      <w:r>
        <w:t xml:space="preserve">          $ref: '#/components/schemas/NSSAASupport'</w:t>
      </w:r>
    </w:p>
    <w:p w14:paraId="5C2FE0D2" w14:textId="77777777" w:rsidR="00ED7C15" w:rsidRDefault="00ED7C15" w:rsidP="00ED7C15">
      <w:pPr>
        <w:pStyle w:val="PL"/>
      </w:pPr>
      <w:r>
        <w:t xml:space="preserve">        n6Protection:</w:t>
      </w:r>
    </w:p>
    <w:p w14:paraId="33D0B953" w14:textId="77777777" w:rsidR="00ED7C15" w:rsidRDefault="00ED7C15" w:rsidP="00ED7C15">
      <w:pPr>
        <w:pStyle w:val="PL"/>
      </w:pPr>
      <w:r>
        <w:t xml:space="preserve">          $ref: '#/components/schemas/N6Protection'</w:t>
      </w:r>
    </w:p>
    <w:p w14:paraId="6962613E" w14:textId="77777777" w:rsidR="00ED7C15" w:rsidRDefault="00ED7C15" w:rsidP="00ED7C15">
      <w:pPr>
        <w:pStyle w:val="PL"/>
      </w:pPr>
    </w:p>
    <w:p w14:paraId="7E397B49" w14:textId="77777777" w:rsidR="00ED7C15" w:rsidRDefault="00ED7C15" w:rsidP="00ED7C15">
      <w:pPr>
        <w:pStyle w:val="PL"/>
      </w:pPr>
      <w:r>
        <w:t xml:space="preserve">    ServiceProfile:</w:t>
      </w:r>
    </w:p>
    <w:p w14:paraId="7E3B91B5" w14:textId="77777777" w:rsidR="00ED7C15" w:rsidRDefault="00ED7C15" w:rsidP="00ED7C15">
      <w:pPr>
        <w:pStyle w:val="PL"/>
      </w:pPr>
      <w:r>
        <w:t xml:space="preserve">      type: object</w:t>
      </w:r>
    </w:p>
    <w:p w14:paraId="4E51C610" w14:textId="77777777" w:rsidR="00ED7C15" w:rsidRDefault="00ED7C15" w:rsidP="00ED7C15">
      <w:pPr>
        <w:pStyle w:val="PL"/>
      </w:pPr>
      <w:r>
        <w:t xml:space="preserve">      properties:</w:t>
      </w:r>
    </w:p>
    <w:p w14:paraId="322830A6" w14:textId="77777777" w:rsidR="00ED7C15" w:rsidRDefault="00ED7C15" w:rsidP="00ED7C15">
      <w:pPr>
        <w:pStyle w:val="PL"/>
      </w:pPr>
      <w:r>
        <w:t xml:space="preserve">          serviceProfileId: </w:t>
      </w:r>
    </w:p>
    <w:p w14:paraId="4ADF2C2B" w14:textId="77777777" w:rsidR="00ED7C15" w:rsidRDefault="00ED7C15" w:rsidP="00ED7C15">
      <w:pPr>
        <w:pStyle w:val="PL"/>
      </w:pPr>
      <w:r>
        <w:t xml:space="preserve">            type: string</w:t>
      </w:r>
    </w:p>
    <w:p w14:paraId="6EAE3B9E" w14:textId="77777777" w:rsidR="00ED7C15" w:rsidRDefault="00ED7C15" w:rsidP="00ED7C15">
      <w:pPr>
        <w:pStyle w:val="PL"/>
      </w:pPr>
      <w:r>
        <w:t xml:space="preserve">          plmnInfoList:</w:t>
      </w:r>
    </w:p>
    <w:p w14:paraId="2D321FF9" w14:textId="77777777" w:rsidR="00ED7C15" w:rsidRDefault="00ED7C15" w:rsidP="00ED7C15">
      <w:pPr>
        <w:pStyle w:val="PL"/>
      </w:pPr>
      <w:r>
        <w:t xml:space="preserve">            $ref: 'TS28541_NrNrm.yaml#/components/schemas/PlmnInfoList'</w:t>
      </w:r>
    </w:p>
    <w:p w14:paraId="77016BCB" w14:textId="77777777" w:rsidR="00ED7C15" w:rsidRDefault="00ED7C15" w:rsidP="00ED7C15">
      <w:pPr>
        <w:pStyle w:val="PL"/>
      </w:pPr>
      <w:r>
        <w:t xml:space="preserve">          maxNumberofUEs:</w:t>
      </w:r>
    </w:p>
    <w:p w14:paraId="0C9150DF" w14:textId="77777777" w:rsidR="00ED7C15" w:rsidRDefault="00ED7C15" w:rsidP="00ED7C15">
      <w:pPr>
        <w:pStyle w:val="PL"/>
      </w:pPr>
      <w:r>
        <w:t xml:space="preserve">            type: number</w:t>
      </w:r>
    </w:p>
    <w:p w14:paraId="3DD833E2" w14:textId="77777777" w:rsidR="00ED7C15" w:rsidRDefault="00ED7C15" w:rsidP="00ED7C15">
      <w:pPr>
        <w:pStyle w:val="PL"/>
      </w:pPr>
      <w:r>
        <w:t xml:space="preserve">          dLLatency:</w:t>
      </w:r>
    </w:p>
    <w:p w14:paraId="2A4B39C6" w14:textId="77777777" w:rsidR="00ED7C15" w:rsidRDefault="00ED7C15" w:rsidP="00ED7C15">
      <w:pPr>
        <w:pStyle w:val="PL"/>
      </w:pPr>
      <w:r>
        <w:t xml:space="preserve">            type: number</w:t>
      </w:r>
    </w:p>
    <w:p w14:paraId="22F41E26" w14:textId="77777777" w:rsidR="00ED7C15" w:rsidRDefault="00ED7C15" w:rsidP="00ED7C15">
      <w:pPr>
        <w:pStyle w:val="PL"/>
      </w:pPr>
      <w:r>
        <w:t xml:space="preserve">          uLLatency:</w:t>
      </w:r>
    </w:p>
    <w:p w14:paraId="0A355AA5" w14:textId="77777777" w:rsidR="00ED7C15" w:rsidRDefault="00ED7C15" w:rsidP="00ED7C15">
      <w:pPr>
        <w:pStyle w:val="PL"/>
      </w:pPr>
      <w:r>
        <w:t xml:space="preserve">            type: number</w:t>
      </w:r>
    </w:p>
    <w:p w14:paraId="3BE32051" w14:textId="77777777" w:rsidR="00ED7C15" w:rsidRDefault="00ED7C15" w:rsidP="00ED7C15">
      <w:pPr>
        <w:pStyle w:val="PL"/>
      </w:pPr>
      <w:r>
        <w:t xml:space="preserve">          uEMobilityLevel:</w:t>
      </w:r>
    </w:p>
    <w:p w14:paraId="135B9BFE" w14:textId="77777777" w:rsidR="00ED7C15" w:rsidRDefault="00ED7C15" w:rsidP="00ED7C15">
      <w:pPr>
        <w:pStyle w:val="PL"/>
      </w:pPr>
      <w:r>
        <w:t xml:space="preserve">            $ref: '#/components/schemas/MobilityLevel'</w:t>
      </w:r>
    </w:p>
    <w:p w14:paraId="3C7C2D93" w14:textId="77777777" w:rsidR="00ED7C15" w:rsidRDefault="00ED7C15" w:rsidP="00ED7C15">
      <w:pPr>
        <w:pStyle w:val="PL"/>
      </w:pPr>
      <w:r>
        <w:t xml:space="preserve">          sst:</w:t>
      </w:r>
    </w:p>
    <w:p w14:paraId="02ED3321" w14:textId="77777777" w:rsidR="00ED7C15" w:rsidRDefault="00ED7C15" w:rsidP="00ED7C15">
      <w:pPr>
        <w:pStyle w:val="PL"/>
      </w:pPr>
      <w:r>
        <w:t xml:space="preserve">            $ref: 'TS28541_NrNrm.yaml#/components/schemas/Sst'</w:t>
      </w:r>
    </w:p>
    <w:p w14:paraId="60CF1A7B" w14:textId="77777777" w:rsidR="00ED7C15" w:rsidRDefault="00ED7C15" w:rsidP="00ED7C15">
      <w:pPr>
        <w:pStyle w:val="PL"/>
      </w:pPr>
      <w:r>
        <w:t xml:space="preserve">          networkSliceSharingIndicator:</w:t>
      </w:r>
    </w:p>
    <w:p w14:paraId="0437C1F2" w14:textId="77777777" w:rsidR="00ED7C15" w:rsidRDefault="00ED7C15" w:rsidP="00ED7C15">
      <w:pPr>
        <w:pStyle w:val="PL"/>
      </w:pPr>
      <w:r>
        <w:t xml:space="preserve">            $ref: '#/components/schemas/NetworkSliceSharingIndicator'</w:t>
      </w:r>
    </w:p>
    <w:p w14:paraId="6A18228D" w14:textId="77777777" w:rsidR="00ED7C15" w:rsidRDefault="00ED7C15" w:rsidP="00ED7C15">
      <w:pPr>
        <w:pStyle w:val="PL"/>
      </w:pPr>
      <w:r>
        <w:t xml:space="preserve">          availability:</w:t>
      </w:r>
    </w:p>
    <w:p w14:paraId="3AF2598F" w14:textId="77777777" w:rsidR="00ED7C15" w:rsidRDefault="00ED7C15" w:rsidP="00ED7C15">
      <w:pPr>
        <w:pStyle w:val="PL"/>
      </w:pPr>
      <w:r>
        <w:t xml:space="preserve">            type: number</w:t>
      </w:r>
    </w:p>
    <w:p w14:paraId="7E6290B9" w14:textId="77777777" w:rsidR="00ED7C15" w:rsidRDefault="00ED7C15" w:rsidP="00ED7C15">
      <w:pPr>
        <w:pStyle w:val="PL"/>
      </w:pPr>
      <w:r>
        <w:t xml:space="preserve">          delayTolerance:</w:t>
      </w:r>
    </w:p>
    <w:p w14:paraId="2656F7E1" w14:textId="77777777" w:rsidR="00ED7C15" w:rsidRDefault="00ED7C15" w:rsidP="00ED7C15">
      <w:pPr>
        <w:pStyle w:val="PL"/>
      </w:pPr>
      <w:r>
        <w:t xml:space="preserve">            $ref: '#/components/schemas/DelayTolerance'</w:t>
      </w:r>
    </w:p>
    <w:p w14:paraId="71703127" w14:textId="77777777" w:rsidR="00ED7C15" w:rsidRDefault="00ED7C15" w:rsidP="00ED7C15">
      <w:pPr>
        <w:pStyle w:val="PL"/>
      </w:pPr>
      <w:r>
        <w:t xml:space="preserve">          dLDeterministicComm:</w:t>
      </w:r>
    </w:p>
    <w:p w14:paraId="781A8AC5" w14:textId="77777777" w:rsidR="00ED7C15" w:rsidRDefault="00ED7C15" w:rsidP="00ED7C15">
      <w:pPr>
        <w:pStyle w:val="PL"/>
      </w:pPr>
      <w:r>
        <w:t xml:space="preserve">            $ref: '#/components/schemas/DeterministicComm'</w:t>
      </w:r>
    </w:p>
    <w:p w14:paraId="2D4A8D19" w14:textId="77777777" w:rsidR="00ED7C15" w:rsidRDefault="00ED7C15" w:rsidP="00ED7C15">
      <w:pPr>
        <w:pStyle w:val="PL"/>
      </w:pPr>
      <w:r>
        <w:t xml:space="preserve">          uLDeterministicComm:</w:t>
      </w:r>
    </w:p>
    <w:p w14:paraId="2013B05B" w14:textId="77777777" w:rsidR="00ED7C15" w:rsidRDefault="00ED7C15" w:rsidP="00ED7C15">
      <w:pPr>
        <w:pStyle w:val="PL"/>
      </w:pPr>
      <w:r>
        <w:t xml:space="preserve">            $ref: '#/components/schemas/DeterministicComm'</w:t>
      </w:r>
    </w:p>
    <w:p w14:paraId="2E615658" w14:textId="77777777" w:rsidR="00ED7C15" w:rsidRDefault="00ED7C15" w:rsidP="00ED7C15">
      <w:pPr>
        <w:pStyle w:val="PL"/>
      </w:pPr>
      <w:r>
        <w:t xml:space="preserve">          dLThptPerSlice:</w:t>
      </w:r>
    </w:p>
    <w:p w14:paraId="673A4C27" w14:textId="77777777" w:rsidR="00ED7C15" w:rsidRDefault="00ED7C15" w:rsidP="00ED7C15">
      <w:pPr>
        <w:pStyle w:val="PL"/>
      </w:pPr>
      <w:r>
        <w:t xml:space="preserve">            $ref: '#/components/schemas/XLThpt'</w:t>
      </w:r>
    </w:p>
    <w:p w14:paraId="42885A5F" w14:textId="77777777" w:rsidR="00ED7C15" w:rsidRDefault="00ED7C15" w:rsidP="00ED7C15">
      <w:pPr>
        <w:pStyle w:val="PL"/>
      </w:pPr>
      <w:r>
        <w:t xml:space="preserve">          dLThptPerUE:</w:t>
      </w:r>
    </w:p>
    <w:p w14:paraId="03FFBF10" w14:textId="77777777" w:rsidR="00ED7C15" w:rsidRDefault="00ED7C15" w:rsidP="00ED7C15">
      <w:pPr>
        <w:pStyle w:val="PL"/>
      </w:pPr>
      <w:r>
        <w:t xml:space="preserve">            $ref: '#/components/schemas/XLThpt'</w:t>
      </w:r>
    </w:p>
    <w:p w14:paraId="05518668" w14:textId="77777777" w:rsidR="00ED7C15" w:rsidRDefault="00ED7C15" w:rsidP="00ED7C15">
      <w:pPr>
        <w:pStyle w:val="PL"/>
      </w:pPr>
      <w:r>
        <w:t xml:space="preserve">          uLThptPerSlice:</w:t>
      </w:r>
    </w:p>
    <w:p w14:paraId="239E0319" w14:textId="77777777" w:rsidR="00ED7C15" w:rsidRDefault="00ED7C15" w:rsidP="00ED7C15">
      <w:pPr>
        <w:pStyle w:val="PL"/>
      </w:pPr>
      <w:r>
        <w:t xml:space="preserve">            $ref: '#/components/schemas/XLThpt'</w:t>
      </w:r>
    </w:p>
    <w:p w14:paraId="7FE99C36" w14:textId="77777777" w:rsidR="00ED7C15" w:rsidRDefault="00ED7C15" w:rsidP="00ED7C15">
      <w:pPr>
        <w:pStyle w:val="PL"/>
      </w:pPr>
      <w:r>
        <w:t xml:space="preserve">          uLThptPerUE:</w:t>
      </w:r>
    </w:p>
    <w:p w14:paraId="401AC46B" w14:textId="77777777" w:rsidR="00ED7C15" w:rsidRDefault="00ED7C15" w:rsidP="00ED7C15">
      <w:pPr>
        <w:pStyle w:val="PL"/>
      </w:pPr>
      <w:r>
        <w:t xml:space="preserve">            $ref: '#/components/schemas/XLThpt'</w:t>
      </w:r>
    </w:p>
    <w:p w14:paraId="5DEE2000" w14:textId="77777777" w:rsidR="00ED7C15" w:rsidRDefault="00ED7C15" w:rsidP="00ED7C15">
      <w:pPr>
        <w:pStyle w:val="PL"/>
      </w:pPr>
      <w:r>
        <w:t xml:space="preserve">          dLMaxPktSize:</w:t>
      </w:r>
    </w:p>
    <w:p w14:paraId="134E85C1" w14:textId="77777777" w:rsidR="00ED7C15" w:rsidRDefault="00ED7C15" w:rsidP="00ED7C15">
      <w:pPr>
        <w:pStyle w:val="PL"/>
      </w:pPr>
      <w:r>
        <w:t xml:space="preserve">            $ref: '#/components/schemas/MaxPktSize'</w:t>
      </w:r>
    </w:p>
    <w:p w14:paraId="466E0A37" w14:textId="77777777" w:rsidR="00ED7C15" w:rsidRDefault="00ED7C15" w:rsidP="00ED7C15">
      <w:pPr>
        <w:pStyle w:val="PL"/>
      </w:pPr>
      <w:r>
        <w:t xml:space="preserve">          uLMaxPktSize:</w:t>
      </w:r>
    </w:p>
    <w:p w14:paraId="068AB64D" w14:textId="77777777" w:rsidR="00ED7C15" w:rsidRDefault="00ED7C15" w:rsidP="00ED7C15">
      <w:pPr>
        <w:pStyle w:val="PL"/>
      </w:pPr>
      <w:r>
        <w:t xml:space="preserve">            $ref: '#/components/schemas/MaxPktSize'</w:t>
      </w:r>
    </w:p>
    <w:p w14:paraId="1280650B" w14:textId="77777777" w:rsidR="00ED7C15" w:rsidRDefault="00ED7C15" w:rsidP="00ED7C15">
      <w:pPr>
        <w:pStyle w:val="PL"/>
      </w:pPr>
      <w:r>
        <w:t xml:space="preserve">          maxNumberofPDUSessions:</w:t>
      </w:r>
    </w:p>
    <w:p w14:paraId="62B10BE5" w14:textId="77777777" w:rsidR="00ED7C15" w:rsidRDefault="00ED7C15" w:rsidP="00ED7C15">
      <w:pPr>
        <w:pStyle w:val="PL"/>
      </w:pPr>
      <w:r>
        <w:t xml:space="preserve">            $ref: '#/components/schemas/MaxNumberofPDUSessions'</w:t>
      </w:r>
    </w:p>
    <w:p w14:paraId="3D22332C" w14:textId="77777777" w:rsidR="00ED7C15" w:rsidRDefault="00ED7C15" w:rsidP="00ED7C15">
      <w:pPr>
        <w:pStyle w:val="PL"/>
      </w:pPr>
      <w:r>
        <w:t xml:space="preserve">          kPIMonitoring:</w:t>
      </w:r>
    </w:p>
    <w:p w14:paraId="6411F6CC" w14:textId="77777777" w:rsidR="00ED7C15" w:rsidRDefault="00ED7C15" w:rsidP="00ED7C15">
      <w:pPr>
        <w:pStyle w:val="PL"/>
      </w:pPr>
      <w:r>
        <w:t xml:space="preserve">            $ref: '#/components/schemas/KPIMonitoring'</w:t>
      </w:r>
    </w:p>
    <w:p w14:paraId="2035EBD1" w14:textId="77777777" w:rsidR="00ED7C15" w:rsidRDefault="00ED7C15" w:rsidP="00ED7C15">
      <w:pPr>
        <w:pStyle w:val="PL"/>
      </w:pPr>
      <w:r>
        <w:t xml:space="preserve">          nBIoT:</w:t>
      </w:r>
    </w:p>
    <w:p w14:paraId="4FA4867E" w14:textId="77777777" w:rsidR="00ED7C15" w:rsidRDefault="00ED7C15" w:rsidP="00ED7C15">
      <w:pPr>
        <w:pStyle w:val="PL"/>
      </w:pPr>
      <w:r>
        <w:t xml:space="preserve">            $ref: '#/components/schemas/NBIoT'</w:t>
      </w:r>
    </w:p>
    <w:p w14:paraId="75C87A3E" w14:textId="77777777" w:rsidR="00ED7C15" w:rsidRDefault="00ED7C15" w:rsidP="00ED7C15">
      <w:pPr>
        <w:pStyle w:val="PL"/>
      </w:pPr>
      <w:r>
        <w:t xml:space="preserve">          radioSpectrum:</w:t>
      </w:r>
    </w:p>
    <w:p w14:paraId="2706A100" w14:textId="77777777" w:rsidR="00ED7C15" w:rsidRDefault="00ED7C15" w:rsidP="00ED7C15">
      <w:pPr>
        <w:pStyle w:val="PL"/>
      </w:pPr>
      <w:r>
        <w:t xml:space="preserve">            $ref: '#/components/schemas/RadioSpectrum'</w:t>
      </w:r>
    </w:p>
    <w:p w14:paraId="445B35DF" w14:textId="77777777" w:rsidR="00ED7C15" w:rsidRDefault="00ED7C15" w:rsidP="00ED7C15">
      <w:pPr>
        <w:pStyle w:val="PL"/>
      </w:pPr>
      <w:r>
        <w:t xml:space="preserve">          synchronicity:</w:t>
      </w:r>
    </w:p>
    <w:p w14:paraId="7A2E80AD" w14:textId="77777777" w:rsidR="00ED7C15" w:rsidRDefault="00ED7C15" w:rsidP="00ED7C15">
      <w:pPr>
        <w:pStyle w:val="PL"/>
      </w:pPr>
      <w:r>
        <w:t xml:space="preserve">            $ref: '#/components/schemas/Synchronicity'</w:t>
      </w:r>
    </w:p>
    <w:p w14:paraId="650B76CA" w14:textId="77777777" w:rsidR="00ED7C15" w:rsidRDefault="00ED7C15" w:rsidP="00ED7C15">
      <w:pPr>
        <w:pStyle w:val="PL"/>
      </w:pPr>
      <w:r>
        <w:t xml:space="preserve">          positioning:</w:t>
      </w:r>
    </w:p>
    <w:p w14:paraId="03D90CA9" w14:textId="77777777" w:rsidR="00ED7C15" w:rsidRDefault="00ED7C15" w:rsidP="00ED7C15">
      <w:pPr>
        <w:pStyle w:val="PL"/>
      </w:pPr>
      <w:r>
        <w:t xml:space="preserve">            $ref: '#/components/schemas/Positioning'</w:t>
      </w:r>
    </w:p>
    <w:p w14:paraId="38C76ABD" w14:textId="77777777" w:rsidR="00ED7C15" w:rsidRDefault="00ED7C15" w:rsidP="00ED7C15">
      <w:pPr>
        <w:pStyle w:val="PL"/>
      </w:pPr>
      <w:r>
        <w:t xml:space="preserve">          userMgmtOpen:</w:t>
      </w:r>
    </w:p>
    <w:p w14:paraId="5556A91A" w14:textId="77777777" w:rsidR="00ED7C15" w:rsidRDefault="00ED7C15" w:rsidP="00ED7C15">
      <w:pPr>
        <w:pStyle w:val="PL"/>
      </w:pPr>
      <w:r>
        <w:t xml:space="preserve">            $ref: '#/components/schemas/UserMgmtOpen'</w:t>
      </w:r>
    </w:p>
    <w:p w14:paraId="78A23F7B" w14:textId="77777777" w:rsidR="00ED7C15" w:rsidRDefault="00ED7C15" w:rsidP="00ED7C15">
      <w:pPr>
        <w:pStyle w:val="PL"/>
        <w:rPr>
          <w:del w:id="220" w:author="groenendijk"/>
        </w:rPr>
      </w:pPr>
      <w:del w:id="221" w:author="groenendijk">
        <w:r>
          <w:delText xml:space="preserve">          v2XCommModels:</w:delText>
        </w:r>
      </w:del>
    </w:p>
    <w:p w14:paraId="036A4740" w14:textId="77777777" w:rsidR="00ED7C15" w:rsidRDefault="00ED7C15" w:rsidP="00ED7C15">
      <w:pPr>
        <w:pStyle w:val="PL"/>
        <w:rPr>
          <w:del w:id="222" w:author="groenendijk"/>
        </w:rPr>
      </w:pPr>
      <w:del w:id="223" w:author="groenendijk">
        <w:r>
          <w:delText xml:space="preserve">            $ref: '#/components/schemas/V2XCommModels'</w:delText>
        </w:r>
      </w:del>
    </w:p>
    <w:p w14:paraId="1F3C1594" w14:textId="77777777" w:rsidR="00ED7C15" w:rsidRDefault="00ED7C15" w:rsidP="00ED7C15">
      <w:pPr>
        <w:pStyle w:val="PL"/>
      </w:pPr>
      <w:r>
        <w:t xml:space="preserve">          coverageArea:</w:t>
      </w:r>
    </w:p>
    <w:p w14:paraId="5F149280" w14:textId="77777777" w:rsidR="00ED7C15" w:rsidRDefault="00ED7C15" w:rsidP="00ED7C15">
      <w:pPr>
        <w:pStyle w:val="PL"/>
      </w:pPr>
      <w:r>
        <w:t xml:space="preserve">            type: string</w:t>
      </w:r>
    </w:p>
    <w:p w14:paraId="33451A22" w14:textId="77777777" w:rsidR="00ED7C15" w:rsidRDefault="00ED7C15" w:rsidP="00ED7C15">
      <w:pPr>
        <w:pStyle w:val="PL"/>
      </w:pPr>
      <w:r>
        <w:t xml:space="preserve">          termDensity:</w:t>
      </w:r>
    </w:p>
    <w:p w14:paraId="7D0857D3" w14:textId="77777777" w:rsidR="00ED7C15" w:rsidRDefault="00ED7C15" w:rsidP="00ED7C15">
      <w:pPr>
        <w:pStyle w:val="PL"/>
      </w:pPr>
      <w:r>
        <w:lastRenderedPageBreak/>
        <w:t xml:space="preserve">            $ref: '#/components/schemas/TermDensity'</w:t>
      </w:r>
    </w:p>
    <w:p w14:paraId="441E32D0" w14:textId="77777777" w:rsidR="00ED7C15" w:rsidRDefault="00ED7C15" w:rsidP="00ED7C15">
      <w:pPr>
        <w:pStyle w:val="PL"/>
      </w:pPr>
      <w:r>
        <w:t xml:space="preserve">          activityFactor:</w:t>
      </w:r>
    </w:p>
    <w:p w14:paraId="55902476" w14:textId="77777777" w:rsidR="00ED7C15" w:rsidRDefault="00ED7C15" w:rsidP="00ED7C15">
      <w:pPr>
        <w:pStyle w:val="PL"/>
      </w:pPr>
      <w:r>
        <w:t xml:space="preserve">            $ref: '#/components/schemas/Float'</w:t>
      </w:r>
    </w:p>
    <w:p w14:paraId="15D3A6F9" w14:textId="77777777" w:rsidR="00ED7C15" w:rsidRDefault="00ED7C15" w:rsidP="00ED7C15">
      <w:pPr>
        <w:pStyle w:val="PL"/>
      </w:pPr>
      <w:r>
        <w:t xml:space="preserve">          uESpeed:</w:t>
      </w:r>
    </w:p>
    <w:p w14:paraId="73B96BB5" w14:textId="77777777" w:rsidR="00ED7C15" w:rsidRDefault="00ED7C15" w:rsidP="00ED7C15">
      <w:pPr>
        <w:pStyle w:val="PL"/>
      </w:pPr>
      <w:r>
        <w:t xml:space="preserve">            type: integer</w:t>
      </w:r>
    </w:p>
    <w:p w14:paraId="2B65E302" w14:textId="77777777" w:rsidR="00ED7C15" w:rsidRDefault="00ED7C15" w:rsidP="00ED7C15">
      <w:pPr>
        <w:pStyle w:val="PL"/>
      </w:pPr>
      <w:r>
        <w:t xml:space="preserve">          jitter:</w:t>
      </w:r>
    </w:p>
    <w:p w14:paraId="7EC29F10" w14:textId="77777777" w:rsidR="00ED7C15" w:rsidRDefault="00ED7C15" w:rsidP="00ED7C15">
      <w:pPr>
        <w:pStyle w:val="PL"/>
      </w:pPr>
      <w:r>
        <w:t xml:space="preserve">            type: integer</w:t>
      </w:r>
    </w:p>
    <w:p w14:paraId="0B5D12C4" w14:textId="77777777" w:rsidR="00ED7C15" w:rsidRDefault="00ED7C15" w:rsidP="00ED7C15">
      <w:pPr>
        <w:pStyle w:val="PL"/>
      </w:pPr>
      <w:r>
        <w:t xml:space="preserve">          survivalTime:</w:t>
      </w:r>
    </w:p>
    <w:p w14:paraId="0CA596B0" w14:textId="77777777" w:rsidR="00ED7C15" w:rsidRDefault="00ED7C15" w:rsidP="00ED7C15">
      <w:pPr>
        <w:pStyle w:val="PL"/>
      </w:pPr>
      <w:r>
        <w:t xml:space="preserve">            type: number</w:t>
      </w:r>
    </w:p>
    <w:p w14:paraId="47929B3B" w14:textId="77777777" w:rsidR="00ED7C15" w:rsidRDefault="00ED7C15" w:rsidP="00ED7C15">
      <w:pPr>
        <w:pStyle w:val="PL"/>
      </w:pPr>
      <w:r>
        <w:t xml:space="preserve">          reliability:</w:t>
      </w:r>
    </w:p>
    <w:p w14:paraId="5E59F03D" w14:textId="77777777" w:rsidR="00ED7C15" w:rsidRDefault="00ED7C15" w:rsidP="00ED7C15">
      <w:pPr>
        <w:pStyle w:val="PL"/>
      </w:pPr>
      <w:r>
        <w:t xml:space="preserve">            type: number</w:t>
      </w:r>
    </w:p>
    <w:p w14:paraId="3B622AC7" w14:textId="77777777" w:rsidR="00ED7C15" w:rsidRDefault="00ED7C15" w:rsidP="00ED7C15">
      <w:pPr>
        <w:pStyle w:val="PL"/>
      </w:pPr>
      <w:r>
        <w:t xml:space="preserve">          maxDLDataVolume:</w:t>
      </w:r>
    </w:p>
    <w:p w14:paraId="400FED3C" w14:textId="77777777" w:rsidR="00ED7C15" w:rsidRDefault="00ED7C15" w:rsidP="00ED7C15">
      <w:pPr>
        <w:pStyle w:val="PL"/>
      </w:pPr>
      <w:r>
        <w:t xml:space="preserve">            type: number</w:t>
      </w:r>
    </w:p>
    <w:p w14:paraId="3E0CE193" w14:textId="77777777" w:rsidR="00ED7C15" w:rsidRDefault="00ED7C15" w:rsidP="00ED7C15">
      <w:pPr>
        <w:pStyle w:val="PL"/>
      </w:pPr>
      <w:r>
        <w:t xml:space="preserve">          maxULDataVolume:</w:t>
      </w:r>
    </w:p>
    <w:p w14:paraId="0F36A8E2" w14:textId="77777777" w:rsidR="00ED7C15" w:rsidRDefault="00ED7C15" w:rsidP="00ED7C15">
      <w:pPr>
        <w:pStyle w:val="PL"/>
      </w:pPr>
      <w:r>
        <w:t xml:space="preserve">            type: number</w:t>
      </w:r>
    </w:p>
    <w:p w14:paraId="3EF9AFD5" w14:textId="77777777" w:rsidR="00ED7C15" w:rsidRDefault="00ED7C15" w:rsidP="00ED7C15">
      <w:pPr>
        <w:pStyle w:val="PL"/>
      </w:pPr>
      <w:r>
        <w:t xml:space="preserve">          sliceSimultaneousUse:</w:t>
      </w:r>
    </w:p>
    <w:p w14:paraId="0BDB4E08" w14:textId="77777777" w:rsidR="00ED7C15" w:rsidRDefault="00ED7C15" w:rsidP="00ED7C15">
      <w:pPr>
        <w:pStyle w:val="PL"/>
      </w:pPr>
      <w:r>
        <w:t xml:space="preserve">            $ref: '#/components/schemas/SliceSimultaneousUse'</w:t>
      </w:r>
    </w:p>
    <w:p w14:paraId="774D3F9A" w14:textId="77777777" w:rsidR="00ED7C15" w:rsidRDefault="00ED7C15" w:rsidP="00ED7C15">
      <w:pPr>
        <w:pStyle w:val="PL"/>
      </w:pPr>
      <w:r>
        <w:t xml:space="preserve">          energyEfficiency:</w:t>
      </w:r>
    </w:p>
    <w:p w14:paraId="698DE7B6" w14:textId="77777777" w:rsidR="00ED7C15" w:rsidRDefault="00ED7C15" w:rsidP="00ED7C15">
      <w:pPr>
        <w:pStyle w:val="PL"/>
      </w:pPr>
      <w:r>
        <w:t xml:space="preserve">            $ref: '#/components/schemas/EnergyEfficiency'</w:t>
      </w:r>
    </w:p>
    <w:p w14:paraId="03FF1932" w14:textId="77777777" w:rsidR="00ED7C15" w:rsidRDefault="00ED7C15" w:rsidP="00ED7C15">
      <w:pPr>
        <w:pStyle w:val="PL"/>
      </w:pPr>
      <w:r>
        <w:t xml:space="preserve">          nssaaSupport:</w:t>
      </w:r>
    </w:p>
    <w:p w14:paraId="6C76521A" w14:textId="77777777" w:rsidR="00ED7C15" w:rsidRDefault="00ED7C15" w:rsidP="00ED7C15">
      <w:pPr>
        <w:pStyle w:val="PL"/>
      </w:pPr>
      <w:r>
        <w:t xml:space="preserve">            $ref: '#/components/schemas/NSSAASupport'</w:t>
      </w:r>
    </w:p>
    <w:p w14:paraId="12389F77" w14:textId="77777777" w:rsidR="00ED7C15" w:rsidRDefault="00ED7C15" w:rsidP="00ED7C15">
      <w:pPr>
        <w:pStyle w:val="PL"/>
      </w:pPr>
      <w:r>
        <w:t xml:space="preserve">          n6Protection:</w:t>
      </w:r>
    </w:p>
    <w:p w14:paraId="214A60FD" w14:textId="77777777" w:rsidR="00ED7C15" w:rsidRDefault="00ED7C15" w:rsidP="00ED7C15">
      <w:pPr>
        <w:pStyle w:val="PL"/>
      </w:pPr>
      <w:r>
        <w:t xml:space="preserve">            $ref: '#/components/schemas/N6Protection'</w:t>
      </w:r>
    </w:p>
    <w:p w14:paraId="3D778BB3" w14:textId="77777777" w:rsidR="00ED7C15" w:rsidRDefault="00ED7C15" w:rsidP="00ED7C15">
      <w:pPr>
        <w:pStyle w:val="PL"/>
      </w:pPr>
      <w:r>
        <w:t xml:space="preserve">    SliceProfile:</w:t>
      </w:r>
    </w:p>
    <w:p w14:paraId="2E3717F0" w14:textId="77777777" w:rsidR="00ED7C15" w:rsidRDefault="00ED7C15" w:rsidP="00ED7C15">
      <w:pPr>
        <w:pStyle w:val="PL"/>
      </w:pPr>
      <w:r>
        <w:t xml:space="preserve">      type: object</w:t>
      </w:r>
    </w:p>
    <w:p w14:paraId="129E17B9" w14:textId="77777777" w:rsidR="00ED7C15" w:rsidRDefault="00ED7C15" w:rsidP="00ED7C15">
      <w:pPr>
        <w:pStyle w:val="PL"/>
      </w:pPr>
      <w:r>
        <w:t xml:space="preserve">      properties:</w:t>
      </w:r>
    </w:p>
    <w:p w14:paraId="5600DD43" w14:textId="77777777" w:rsidR="00ED7C15" w:rsidRDefault="00ED7C15" w:rsidP="00ED7C15">
      <w:pPr>
        <w:pStyle w:val="PL"/>
      </w:pPr>
      <w:r>
        <w:t xml:space="preserve">          serviceProfileId: </w:t>
      </w:r>
    </w:p>
    <w:p w14:paraId="7A3530FF" w14:textId="77777777" w:rsidR="00ED7C15" w:rsidRDefault="00ED7C15" w:rsidP="00ED7C15">
      <w:pPr>
        <w:pStyle w:val="PL"/>
      </w:pPr>
      <w:r>
        <w:t xml:space="preserve">            type: string</w:t>
      </w:r>
    </w:p>
    <w:p w14:paraId="65A5A8C9" w14:textId="77777777" w:rsidR="00ED7C15" w:rsidRDefault="00ED7C15" w:rsidP="00ED7C15">
      <w:pPr>
        <w:pStyle w:val="PL"/>
      </w:pPr>
      <w:r>
        <w:t xml:space="preserve">          plmnInfoList:</w:t>
      </w:r>
    </w:p>
    <w:p w14:paraId="1F49147E" w14:textId="77777777" w:rsidR="00ED7C15" w:rsidRDefault="00ED7C15" w:rsidP="00ED7C15">
      <w:pPr>
        <w:pStyle w:val="PL"/>
      </w:pPr>
      <w:r>
        <w:t xml:space="preserve">            $ref: 'TS28541_NrNrm.yaml#/components/schemas/PlmnInfoList'</w:t>
      </w:r>
    </w:p>
    <w:p w14:paraId="51A3E7B6" w14:textId="77777777" w:rsidR="00ED7C15" w:rsidRDefault="00ED7C15" w:rsidP="00ED7C15">
      <w:pPr>
        <w:pStyle w:val="PL"/>
      </w:pPr>
      <w:r>
        <w:t xml:space="preserve">          cNSliceSubnetProfile:</w:t>
      </w:r>
    </w:p>
    <w:p w14:paraId="17FD04F7" w14:textId="77777777" w:rsidR="00ED7C15" w:rsidRDefault="00ED7C15" w:rsidP="00ED7C15">
      <w:pPr>
        <w:pStyle w:val="PL"/>
      </w:pPr>
      <w:r>
        <w:t xml:space="preserve">            $ref: '#/components/schemas/CNSliceSubnetProfile'</w:t>
      </w:r>
    </w:p>
    <w:p w14:paraId="60B43505" w14:textId="77777777" w:rsidR="00ED7C15" w:rsidRDefault="00ED7C15" w:rsidP="00ED7C15">
      <w:pPr>
        <w:pStyle w:val="PL"/>
      </w:pPr>
      <w:r>
        <w:t xml:space="preserve">          rANSliceSubnetProfile:</w:t>
      </w:r>
    </w:p>
    <w:p w14:paraId="7C62F0FB" w14:textId="77777777" w:rsidR="00ED7C15" w:rsidRDefault="00ED7C15" w:rsidP="00ED7C15">
      <w:pPr>
        <w:pStyle w:val="PL"/>
      </w:pPr>
      <w:r>
        <w:t xml:space="preserve">            $ref: '#/components/schemas/RANSliceSubnetProfile'</w:t>
      </w:r>
    </w:p>
    <w:p w14:paraId="7AC3CA29" w14:textId="77777777" w:rsidR="00ED7C15" w:rsidRDefault="00ED7C15" w:rsidP="00ED7C15">
      <w:pPr>
        <w:pStyle w:val="PL"/>
      </w:pPr>
      <w:r>
        <w:t xml:space="preserve">          topSliceSubnetProfile:</w:t>
      </w:r>
    </w:p>
    <w:p w14:paraId="442F8633" w14:textId="77777777" w:rsidR="00ED7C15" w:rsidRDefault="00ED7C15" w:rsidP="00ED7C15">
      <w:pPr>
        <w:pStyle w:val="PL"/>
      </w:pPr>
      <w:r>
        <w:t xml:space="preserve">            $ref: '#/components/schemas/TopSliceSubnetProfile'</w:t>
      </w:r>
    </w:p>
    <w:p w14:paraId="6E3C1D61" w14:textId="77777777" w:rsidR="00ED7C15" w:rsidRDefault="00ED7C15" w:rsidP="00ED7C15">
      <w:pPr>
        <w:pStyle w:val="PL"/>
      </w:pPr>
    </w:p>
    <w:p w14:paraId="133FFDB0" w14:textId="77777777" w:rsidR="00ED7C15" w:rsidRDefault="00ED7C15" w:rsidP="00ED7C15">
      <w:pPr>
        <w:pStyle w:val="PL"/>
      </w:pPr>
      <w:r>
        <w:t xml:space="preserve">    IpAddress:</w:t>
      </w:r>
    </w:p>
    <w:p w14:paraId="18F40EB3" w14:textId="77777777" w:rsidR="00ED7C15" w:rsidRDefault="00ED7C15" w:rsidP="00ED7C15">
      <w:pPr>
        <w:pStyle w:val="PL"/>
      </w:pPr>
      <w:r>
        <w:t xml:space="preserve">      oneOf:</w:t>
      </w:r>
    </w:p>
    <w:p w14:paraId="65E4A09F" w14:textId="77777777" w:rsidR="00ED7C15" w:rsidRDefault="00ED7C15" w:rsidP="00ED7C15">
      <w:pPr>
        <w:pStyle w:val="PL"/>
      </w:pPr>
      <w:r>
        <w:t xml:space="preserve">        - $ref: 'TS28623_ComDefs.yaml#/components/schemas/Ipv4Addr'</w:t>
      </w:r>
    </w:p>
    <w:p w14:paraId="0EF2EB6D" w14:textId="77777777" w:rsidR="00ED7C15" w:rsidRDefault="00ED7C15" w:rsidP="00ED7C15">
      <w:pPr>
        <w:pStyle w:val="PL"/>
      </w:pPr>
      <w:r>
        <w:t xml:space="preserve">        - $ref: 'TS28623_ComDefs.yaml#/components/schemas/Ipv6Addr'</w:t>
      </w:r>
    </w:p>
    <w:p w14:paraId="183E6B26" w14:textId="77777777" w:rsidR="00ED7C15" w:rsidRDefault="00ED7C15" w:rsidP="00ED7C15">
      <w:pPr>
        <w:pStyle w:val="PL"/>
      </w:pPr>
      <w:r>
        <w:t xml:space="preserve">    </w:t>
      </w:r>
    </w:p>
    <w:p w14:paraId="2DA14D46" w14:textId="77777777" w:rsidR="00ED7C15" w:rsidRDefault="00ED7C15" w:rsidP="00ED7C15">
      <w:pPr>
        <w:pStyle w:val="PL"/>
      </w:pPr>
      <w:r>
        <w:t xml:space="preserve">    LogicalInterfaceInfo:</w:t>
      </w:r>
    </w:p>
    <w:p w14:paraId="201E4050" w14:textId="77777777" w:rsidR="00ED7C15" w:rsidRDefault="00ED7C15" w:rsidP="00ED7C15">
      <w:pPr>
        <w:pStyle w:val="PL"/>
      </w:pPr>
      <w:r>
        <w:t xml:space="preserve">      type: object</w:t>
      </w:r>
    </w:p>
    <w:p w14:paraId="4395F449" w14:textId="77777777" w:rsidR="00ED7C15" w:rsidRDefault="00ED7C15" w:rsidP="00ED7C15">
      <w:pPr>
        <w:pStyle w:val="PL"/>
      </w:pPr>
      <w:r>
        <w:t xml:space="preserve">      properties:</w:t>
      </w:r>
    </w:p>
    <w:p w14:paraId="6AC96956" w14:textId="77777777" w:rsidR="00ED7C15" w:rsidRDefault="00ED7C15" w:rsidP="00ED7C15">
      <w:pPr>
        <w:pStyle w:val="PL"/>
      </w:pPr>
      <w:r>
        <w:t xml:space="preserve">         logicalInterfaceType:</w:t>
      </w:r>
    </w:p>
    <w:p w14:paraId="4BDAF9C2" w14:textId="77777777" w:rsidR="00ED7C15" w:rsidRDefault="00ED7C15" w:rsidP="00ED7C15">
      <w:pPr>
        <w:pStyle w:val="PL"/>
      </w:pPr>
      <w:r>
        <w:t xml:space="preserve">           type: string</w:t>
      </w:r>
    </w:p>
    <w:p w14:paraId="2AAC6883" w14:textId="77777777" w:rsidR="00ED7C15" w:rsidRDefault="00ED7C15" w:rsidP="00ED7C15">
      <w:pPr>
        <w:pStyle w:val="PL"/>
      </w:pPr>
      <w:r>
        <w:t xml:space="preserve">           enum: </w:t>
      </w:r>
    </w:p>
    <w:p w14:paraId="333225AF" w14:textId="77777777" w:rsidR="00ED7C15" w:rsidRDefault="00ED7C15" w:rsidP="00ED7C15">
      <w:pPr>
        <w:pStyle w:val="PL"/>
      </w:pPr>
      <w:r>
        <w:t xml:space="preserve">            - VLAN</w:t>
      </w:r>
    </w:p>
    <w:p w14:paraId="25DC77FA" w14:textId="77777777" w:rsidR="00ED7C15" w:rsidRDefault="00ED7C15" w:rsidP="00ED7C15">
      <w:pPr>
        <w:pStyle w:val="PL"/>
      </w:pPr>
      <w:r>
        <w:t xml:space="preserve">            - MPLS</w:t>
      </w:r>
    </w:p>
    <w:p w14:paraId="15F37DA7" w14:textId="77777777" w:rsidR="00ED7C15" w:rsidRDefault="00ED7C15" w:rsidP="00ED7C15">
      <w:pPr>
        <w:pStyle w:val="PL"/>
      </w:pPr>
      <w:r>
        <w:t xml:space="preserve">            - Segment</w:t>
      </w:r>
    </w:p>
    <w:p w14:paraId="39281C40" w14:textId="77777777" w:rsidR="00ED7C15" w:rsidRDefault="00ED7C15" w:rsidP="00ED7C15">
      <w:pPr>
        <w:pStyle w:val="PL"/>
      </w:pPr>
      <w:r>
        <w:t xml:space="preserve">         logicalInterfaceId:</w:t>
      </w:r>
    </w:p>
    <w:p w14:paraId="52D0A003" w14:textId="77777777" w:rsidR="00ED7C15" w:rsidRDefault="00ED7C15" w:rsidP="00ED7C15">
      <w:pPr>
        <w:pStyle w:val="PL"/>
      </w:pPr>
      <w:r>
        <w:t xml:space="preserve">           type: string</w:t>
      </w:r>
    </w:p>
    <w:p w14:paraId="289767FC" w14:textId="77777777" w:rsidR="00ED7C15" w:rsidRDefault="00ED7C15" w:rsidP="00ED7C15">
      <w:pPr>
        <w:pStyle w:val="PL"/>
      </w:pPr>
    </w:p>
    <w:p w14:paraId="537D00AB" w14:textId="77777777" w:rsidR="00ED7C15" w:rsidRDefault="00ED7C15" w:rsidP="00ED7C15">
      <w:pPr>
        <w:pStyle w:val="PL"/>
      </w:pPr>
      <w:r>
        <w:t xml:space="preserve">    ServiceProfileList:</w:t>
      </w:r>
    </w:p>
    <w:p w14:paraId="7D8F7CF4" w14:textId="77777777" w:rsidR="00ED7C15" w:rsidRDefault="00ED7C15" w:rsidP="00ED7C15">
      <w:pPr>
        <w:pStyle w:val="PL"/>
      </w:pPr>
      <w:r>
        <w:t xml:space="preserve">       type: array</w:t>
      </w:r>
    </w:p>
    <w:p w14:paraId="04B99EDF" w14:textId="77777777" w:rsidR="00ED7C15" w:rsidRDefault="00ED7C15" w:rsidP="00ED7C15">
      <w:pPr>
        <w:pStyle w:val="PL"/>
      </w:pPr>
      <w:r>
        <w:t xml:space="preserve">       items:</w:t>
      </w:r>
    </w:p>
    <w:p w14:paraId="601078CC" w14:textId="77777777" w:rsidR="00ED7C15" w:rsidRDefault="00ED7C15" w:rsidP="00ED7C15">
      <w:pPr>
        <w:pStyle w:val="PL"/>
      </w:pPr>
      <w:r>
        <w:t xml:space="preserve">        $ref: '#/components/schemas/ServiceProfile'</w:t>
      </w:r>
    </w:p>
    <w:p w14:paraId="72F71541" w14:textId="77777777" w:rsidR="00ED7C15" w:rsidRDefault="00ED7C15" w:rsidP="00ED7C15">
      <w:pPr>
        <w:pStyle w:val="PL"/>
      </w:pPr>
      <w:r>
        <w:t xml:space="preserve">            </w:t>
      </w:r>
    </w:p>
    <w:p w14:paraId="0BF75514" w14:textId="77777777" w:rsidR="00ED7C15" w:rsidRDefault="00ED7C15" w:rsidP="00ED7C15">
      <w:pPr>
        <w:pStyle w:val="PL"/>
      </w:pPr>
      <w:r>
        <w:t xml:space="preserve">    SliceProfileList:</w:t>
      </w:r>
    </w:p>
    <w:p w14:paraId="2A879A7D" w14:textId="77777777" w:rsidR="00ED7C15" w:rsidRDefault="00ED7C15" w:rsidP="00ED7C15">
      <w:pPr>
        <w:pStyle w:val="PL"/>
      </w:pPr>
      <w:r>
        <w:t xml:space="preserve">      type: array</w:t>
      </w:r>
    </w:p>
    <w:p w14:paraId="2F3E660F" w14:textId="77777777" w:rsidR="00ED7C15" w:rsidRDefault="00ED7C15" w:rsidP="00ED7C15">
      <w:pPr>
        <w:pStyle w:val="PL"/>
      </w:pPr>
      <w:r>
        <w:t xml:space="preserve">      items:</w:t>
      </w:r>
    </w:p>
    <w:p w14:paraId="07DE0D38" w14:textId="77777777" w:rsidR="00ED7C15" w:rsidRDefault="00ED7C15" w:rsidP="00ED7C15">
      <w:pPr>
        <w:pStyle w:val="PL"/>
      </w:pPr>
      <w:r>
        <w:t xml:space="preserve">        $ref: '#/components/schemas/SliceProfile'</w:t>
      </w:r>
    </w:p>
    <w:p w14:paraId="6CADC08F" w14:textId="77777777" w:rsidR="00ED7C15" w:rsidRDefault="00ED7C15" w:rsidP="00ED7C15">
      <w:pPr>
        <w:pStyle w:val="PL"/>
      </w:pPr>
      <w:r>
        <w:t xml:space="preserve">    FeasibilityResult:</w:t>
      </w:r>
    </w:p>
    <w:p w14:paraId="60C11606" w14:textId="77777777" w:rsidR="00ED7C15" w:rsidRDefault="00ED7C15" w:rsidP="00ED7C15">
      <w:pPr>
        <w:pStyle w:val="PL"/>
      </w:pPr>
      <w:r>
        <w:t xml:space="preserve">      description: &gt;-</w:t>
      </w:r>
    </w:p>
    <w:p w14:paraId="6A76C98E" w14:textId="77777777" w:rsidR="00ED7C15" w:rsidRDefault="00ED7C15" w:rsidP="00ED7C15">
      <w:pPr>
        <w:pStyle w:val="PL"/>
      </w:pPr>
      <w:r>
        <w:t xml:space="preserve">        An attribute which specifies the feasibility check result for the feasibility check and reservation job.</w:t>
      </w:r>
    </w:p>
    <w:p w14:paraId="6A1F4392" w14:textId="77777777" w:rsidR="00ED7C15" w:rsidRDefault="00ED7C15" w:rsidP="00ED7C15">
      <w:pPr>
        <w:pStyle w:val="PL"/>
      </w:pPr>
      <w:r>
        <w:t xml:space="preserve">      type: string</w:t>
      </w:r>
    </w:p>
    <w:p w14:paraId="4C7022F6" w14:textId="77777777" w:rsidR="00ED7C15" w:rsidRDefault="00ED7C15" w:rsidP="00ED7C15">
      <w:pPr>
        <w:pStyle w:val="PL"/>
      </w:pPr>
      <w:r>
        <w:t xml:space="preserve">      enum:</w:t>
      </w:r>
    </w:p>
    <w:p w14:paraId="04FA18EE" w14:textId="77777777" w:rsidR="00ED7C15" w:rsidRDefault="00ED7C15" w:rsidP="00ED7C15">
      <w:pPr>
        <w:pStyle w:val="PL"/>
      </w:pPr>
      <w:r>
        <w:t xml:space="preserve">        - FEASIBLE</w:t>
      </w:r>
    </w:p>
    <w:p w14:paraId="099B029C" w14:textId="77777777" w:rsidR="00ED7C15" w:rsidRDefault="00ED7C15" w:rsidP="00ED7C15">
      <w:pPr>
        <w:pStyle w:val="PL"/>
      </w:pPr>
      <w:r>
        <w:t xml:space="preserve">        - INFEASIBLE</w:t>
      </w:r>
    </w:p>
    <w:p w14:paraId="1ABFCB3A" w14:textId="77777777" w:rsidR="00ED7C15" w:rsidRDefault="00ED7C15" w:rsidP="00ED7C15">
      <w:pPr>
        <w:pStyle w:val="PL"/>
      </w:pPr>
      <w:r>
        <w:t xml:space="preserve">    InFeasibleReason:</w:t>
      </w:r>
    </w:p>
    <w:p w14:paraId="4AE43E85" w14:textId="77777777" w:rsidR="00ED7C15" w:rsidRDefault="00ED7C15" w:rsidP="00ED7C15">
      <w:pPr>
        <w:pStyle w:val="PL"/>
      </w:pPr>
      <w:r>
        <w:t xml:space="preserve">      description: &gt;-</w:t>
      </w:r>
    </w:p>
    <w:p w14:paraId="313F54FA" w14:textId="77777777" w:rsidR="00ED7C15" w:rsidRDefault="00ED7C15" w:rsidP="00ED7C15">
      <w:pPr>
        <w:pStyle w:val="PL"/>
      </w:pPr>
      <w:r>
        <w:t xml:space="preserve">        An attribute that specifies the additional reason information if the feasibility check result is infeasible.The detailed ENUM value is FFS. </w:t>
      </w:r>
    </w:p>
    <w:p w14:paraId="65ABBA6F" w14:textId="77777777" w:rsidR="00ED7C15" w:rsidRDefault="00ED7C15" w:rsidP="00ED7C15">
      <w:pPr>
        <w:pStyle w:val="PL"/>
      </w:pPr>
      <w:r>
        <w:t xml:space="preserve">      type: string</w:t>
      </w:r>
    </w:p>
    <w:p w14:paraId="081C1656" w14:textId="77777777" w:rsidR="00ED7C15" w:rsidRDefault="00ED7C15" w:rsidP="00ED7C15">
      <w:pPr>
        <w:pStyle w:val="PL"/>
      </w:pPr>
      <w:r>
        <w:t xml:space="preserve">    RecommendedRequirements:</w:t>
      </w:r>
    </w:p>
    <w:p w14:paraId="389184D5" w14:textId="77777777" w:rsidR="00ED7C15" w:rsidRDefault="00ED7C15" w:rsidP="00ED7C15">
      <w:pPr>
        <w:pStyle w:val="PL"/>
      </w:pPr>
      <w:r>
        <w:t xml:space="preserve">      description: &gt;-</w:t>
      </w:r>
    </w:p>
    <w:p w14:paraId="41A1C3EF" w14:textId="77777777" w:rsidR="00ED7C15" w:rsidRDefault="00ED7C15" w:rsidP="00ED7C15">
      <w:pPr>
        <w:pStyle w:val="PL"/>
      </w:pPr>
      <w:r>
        <w:lastRenderedPageBreak/>
        <w:t xml:space="preserve">        An attribute that specifies the recommended network slicing related requirements (i.e. ServiceProfile and SliceProfile information) which can be supported by the MnS producer.. </w:t>
      </w:r>
    </w:p>
    <w:p w14:paraId="75E67885" w14:textId="77777777" w:rsidR="00ED7C15" w:rsidRDefault="00ED7C15" w:rsidP="00ED7C15">
      <w:pPr>
        <w:pStyle w:val="PL"/>
      </w:pPr>
      <w:r>
        <w:t xml:space="preserve">      type: string</w:t>
      </w:r>
    </w:p>
    <w:p w14:paraId="25AA7836" w14:textId="77777777" w:rsidR="00ED7C15" w:rsidRDefault="00ED7C15" w:rsidP="00ED7C15">
      <w:pPr>
        <w:pStyle w:val="PL"/>
      </w:pPr>
      <w:r>
        <w:t xml:space="preserve">    ResourceReservation:</w:t>
      </w:r>
    </w:p>
    <w:p w14:paraId="17D266B1" w14:textId="77777777" w:rsidR="00ED7C15" w:rsidRDefault="00ED7C15" w:rsidP="00ED7C15">
      <w:pPr>
        <w:pStyle w:val="PL"/>
      </w:pPr>
      <w:r>
        <w:t xml:space="preserve">      description: &gt;-</w:t>
      </w:r>
    </w:p>
    <w:p w14:paraId="7DBA5B2E" w14:textId="77777777" w:rsidR="00ED7C15" w:rsidRDefault="00ED7C15" w:rsidP="00ED7C15">
      <w:pPr>
        <w:pStyle w:val="PL"/>
      </w:pPr>
      <w:r>
        <w:t xml:space="preserve">        An attribute represents MnS consumer's requirements for resource reservation.</w:t>
      </w:r>
    </w:p>
    <w:p w14:paraId="7148ED77" w14:textId="77777777" w:rsidR="00ED7C15" w:rsidRDefault="00ED7C15" w:rsidP="00ED7C15">
      <w:pPr>
        <w:pStyle w:val="PL"/>
      </w:pPr>
      <w:r>
        <w:t xml:space="preserve">      type: boolean</w:t>
      </w:r>
    </w:p>
    <w:p w14:paraId="15CAF4E1" w14:textId="77777777" w:rsidR="00ED7C15" w:rsidRDefault="00ED7C15" w:rsidP="00ED7C15">
      <w:pPr>
        <w:pStyle w:val="PL"/>
      </w:pPr>
      <w:r>
        <w:t xml:space="preserve">    RequestedReservationExpiration:</w:t>
      </w:r>
    </w:p>
    <w:p w14:paraId="26211EF3" w14:textId="77777777" w:rsidR="00ED7C15" w:rsidRDefault="00ED7C15" w:rsidP="00ED7C15">
      <w:pPr>
        <w:pStyle w:val="PL"/>
      </w:pPr>
      <w:r>
        <w:t xml:space="preserve">      description: &gt;-</w:t>
      </w:r>
    </w:p>
    <w:p w14:paraId="5FAD277E" w14:textId="77777777" w:rsidR="00ED7C15" w:rsidRDefault="00ED7C15" w:rsidP="00ED7C15">
      <w:pPr>
        <w:pStyle w:val="PL"/>
      </w:pPr>
      <w:r>
        <w:t xml:space="preserve">        An attribute which specifes MnS consuner's requirements for the validity period of the resource reservation.</w:t>
      </w:r>
    </w:p>
    <w:p w14:paraId="10D0F71A" w14:textId="77777777" w:rsidR="00ED7C15" w:rsidRDefault="00ED7C15" w:rsidP="00ED7C15">
      <w:pPr>
        <w:pStyle w:val="PL"/>
      </w:pPr>
      <w:r>
        <w:t xml:space="preserve">      type: string</w:t>
      </w:r>
    </w:p>
    <w:p w14:paraId="3BA44A42" w14:textId="77777777" w:rsidR="00ED7C15" w:rsidRDefault="00ED7C15" w:rsidP="00ED7C15">
      <w:pPr>
        <w:pStyle w:val="PL"/>
      </w:pPr>
      <w:r>
        <w:t xml:space="preserve">    ResourceReservationStatus:</w:t>
      </w:r>
    </w:p>
    <w:p w14:paraId="28C18717" w14:textId="77777777" w:rsidR="00ED7C15" w:rsidRDefault="00ED7C15" w:rsidP="00ED7C15">
      <w:pPr>
        <w:pStyle w:val="PL"/>
      </w:pPr>
      <w:r>
        <w:t xml:space="preserve">      description: &gt;-</w:t>
      </w:r>
    </w:p>
    <w:p w14:paraId="23685147" w14:textId="77777777" w:rsidR="00ED7C15" w:rsidRDefault="00ED7C15" w:rsidP="00ED7C15">
      <w:pPr>
        <w:pStyle w:val="PL"/>
      </w:pPr>
      <w:r>
        <w:t xml:space="preserve">        An attribute which specifies the resource reservation result for the feasibility check job.</w:t>
      </w:r>
    </w:p>
    <w:p w14:paraId="7402D50D" w14:textId="77777777" w:rsidR="00ED7C15" w:rsidRDefault="00ED7C15" w:rsidP="00ED7C15">
      <w:pPr>
        <w:pStyle w:val="PL"/>
      </w:pPr>
      <w:r>
        <w:t xml:space="preserve">      type: string</w:t>
      </w:r>
    </w:p>
    <w:p w14:paraId="2BB43FC5" w14:textId="77777777" w:rsidR="00ED7C15" w:rsidRDefault="00ED7C15" w:rsidP="00ED7C15">
      <w:pPr>
        <w:pStyle w:val="PL"/>
      </w:pPr>
      <w:r>
        <w:t xml:space="preserve">      enum:</w:t>
      </w:r>
    </w:p>
    <w:p w14:paraId="3CFF3FB5" w14:textId="77777777" w:rsidR="00ED7C15" w:rsidRDefault="00ED7C15" w:rsidP="00ED7C15">
      <w:pPr>
        <w:pStyle w:val="PL"/>
      </w:pPr>
      <w:r>
        <w:t xml:space="preserve">        - RESERVED</w:t>
      </w:r>
    </w:p>
    <w:p w14:paraId="273BE61C" w14:textId="77777777" w:rsidR="00ED7C15" w:rsidRDefault="00ED7C15" w:rsidP="00ED7C15">
      <w:pPr>
        <w:pStyle w:val="PL"/>
      </w:pPr>
      <w:r>
        <w:t xml:space="preserve">        - UNRESERVED</w:t>
      </w:r>
    </w:p>
    <w:p w14:paraId="3FF79477" w14:textId="77777777" w:rsidR="00ED7C15" w:rsidRDefault="00ED7C15" w:rsidP="00ED7C15">
      <w:pPr>
        <w:pStyle w:val="PL"/>
      </w:pPr>
      <w:r>
        <w:t xml:space="preserve">        - USED</w:t>
      </w:r>
    </w:p>
    <w:p w14:paraId="18078056" w14:textId="77777777" w:rsidR="00ED7C15" w:rsidRDefault="00ED7C15" w:rsidP="00ED7C15">
      <w:pPr>
        <w:pStyle w:val="PL"/>
      </w:pPr>
      <w:r>
        <w:t xml:space="preserve">    ReservationExpiration:</w:t>
      </w:r>
    </w:p>
    <w:p w14:paraId="72D31451" w14:textId="77777777" w:rsidR="00ED7C15" w:rsidRDefault="00ED7C15" w:rsidP="00ED7C15">
      <w:pPr>
        <w:pStyle w:val="PL"/>
      </w:pPr>
      <w:r>
        <w:t xml:space="preserve">      description: &gt;-</w:t>
      </w:r>
    </w:p>
    <w:p w14:paraId="26BF66A8" w14:textId="77777777" w:rsidR="00ED7C15" w:rsidRDefault="00ED7C15" w:rsidP="00ED7C15">
      <w:pPr>
        <w:pStyle w:val="PL"/>
      </w:pPr>
      <w:r>
        <w:t xml:space="preserve">        An attribute which specifes the actual validity period of the resource reservation..</w:t>
      </w:r>
    </w:p>
    <w:p w14:paraId="17D1FEFE" w14:textId="77777777" w:rsidR="00ED7C15" w:rsidRDefault="00ED7C15" w:rsidP="00ED7C15">
      <w:pPr>
        <w:pStyle w:val="PL"/>
      </w:pPr>
      <w:r>
        <w:t xml:space="preserve">      type: string</w:t>
      </w:r>
    </w:p>
    <w:p w14:paraId="6E302672" w14:textId="77777777" w:rsidR="00ED7C15" w:rsidRDefault="00ED7C15" w:rsidP="00ED7C15">
      <w:pPr>
        <w:pStyle w:val="PL"/>
      </w:pPr>
      <w:r>
        <w:t xml:space="preserve">    ReservationFailureReason:</w:t>
      </w:r>
    </w:p>
    <w:p w14:paraId="483FCAE4" w14:textId="77777777" w:rsidR="00ED7C15" w:rsidRDefault="00ED7C15" w:rsidP="00ED7C15">
      <w:pPr>
        <w:pStyle w:val="PL"/>
      </w:pPr>
      <w:r>
        <w:t xml:space="preserve">      description: &gt;-</w:t>
      </w:r>
    </w:p>
    <w:p w14:paraId="525760D2" w14:textId="77777777" w:rsidR="00ED7C15" w:rsidRDefault="00ED7C15" w:rsidP="00ED7C15">
      <w:pPr>
        <w:pStyle w:val="PL"/>
      </w:pPr>
      <w:r>
        <w:t xml:space="preserve">        An attribute that specifies the additional reason information if the reservation is failed. </w:t>
      </w:r>
    </w:p>
    <w:p w14:paraId="7D2A49E0" w14:textId="77777777" w:rsidR="00ED7C15" w:rsidRDefault="00ED7C15" w:rsidP="00ED7C15">
      <w:pPr>
        <w:pStyle w:val="PL"/>
      </w:pPr>
      <w:r>
        <w:t xml:space="preserve">      type: string</w:t>
      </w:r>
    </w:p>
    <w:p w14:paraId="5A6124AA" w14:textId="77777777" w:rsidR="00ED7C15" w:rsidRDefault="00ED7C15" w:rsidP="00ED7C15">
      <w:pPr>
        <w:pStyle w:val="PL"/>
      </w:pPr>
    </w:p>
    <w:p w14:paraId="5BC86533" w14:textId="77777777" w:rsidR="00ED7C15" w:rsidRDefault="00ED7C15" w:rsidP="00ED7C15">
      <w:pPr>
        <w:pStyle w:val="PL"/>
      </w:pPr>
    </w:p>
    <w:p w14:paraId="31DF2E65" w14:textId="77777777" w:rsidR="00ED7C15" w:rsidRDefault="00ED7C15" w:rsidP="00ED7C15">
      <w:pPr>
        <w:pStyle w:val="PL"/>
      </w:pPr>
    </w:p>
    <w:p w14:paraId="5A039C80" w14:textId="77777777" w:rsidR="00ED7C15" w:rsidRDefault="00ED7C15" w:rsidP="00ED7C15">
      <w:pPr>
        <w:pStyle w:val="PL"/>
      </w:pPr>
      <w:r>
        <w:t>#------------ Definition of concrete IOCs ----------------------------------------</w:t>
      </w:r>
    </w:p>
    <w:p w14:paraId="5797C319" w14:textId="77777777" w:rsidR="00ED7C15" w:rsidRDefault="00ED7C15" w:rsidP="00ED7C15">
      <w:pPr>
        <w:pStyle w:val="PL"/>
      </w:pPr>
    </w:p>
    <w:p w14:paraId="742485CC" w14:textId="77777777" w:rsidR="00ED7C15" w:rsidRDefault="00ED7C15" w:rsidP="00ED7C15">
      <w:pPr>
        <w:pStyle w:val="PL"/>
      </w:pPr>
      <w:r>
        <w:t xml:space="preserve">    MnS:</w:t>
      </w:r>
    </w:p>
    <w:p w14:paraId="382DDCA5" w14:textId="77777777" w:rsidR="00ED7C15" w:rsidRDefault="00ED7C15" w:rsidP="00ED7C15">
      <w:pPr>
        <w:pStyle w:val="PL"/>
      </w:pPr>
      <w:r>
        <w:t xml:space="preserve">      oneOf:</w:t>
      </w:r>
    </w:p>
    <w:p w14:paraId="52767165" w14:textId="77777777" w:rsidR="00ED7C15" w:rsidRDefault="00ED7C15" w:rsidP="00ED7C15">
      <w:pPr>
        <w:pStyle w:val="PL"/>
      </w:pPr>
      <w:r>
        <w:t xml:space="preserve">        - type: object</w:t>
      </w:r>
    </w:p>
    <w:p w14:paraId="24E90629" w14:textId="77777777" w:rsidR="00ED7C15" w:rsidRDefault="00ED7C15" w:rsidP="00ED7C15">
      <w:pPr>
        <w:pStyle w:val="PL"/>
      </w:pPr>
      <w:r>
        <w:t xml:space="preserve">          properties:</w:t>
      </w:r>
    </w:p>
    <w:p w14:paraId="1A9E1DE6" w14:textId="77777777" w:rsidR="00ED7C15" w:rsidRDefault="00ED7C15" w:rsidP="00ED7C15">
      <w:pPr>
        <w:pStyle w:val="PL"/>
      </w:pPr>
      <w:r>
        <w:t xml:space="preserve">            SubNetwork:</w:t>
      </w:r>
    </w:p>
    <w:p w14:paraId="3EEDD393" w14:textId="77777777" w:rsidR="00ED7C15" w:rsidRDefault="00ED7C15" w:rsidP="00ED7C15">
      <w:pPr>
        <w:pStyle w:val="PL"/>
      </w:pPr>
      <w:r>
        <w:t xml:space="preserve">              $ref: '#/components/schemas/SubNetwork-Multiple'</w:t>
      </w:r>
    </w:p>
    <w:p w14:paraId="44DA9222" w14:textId="77777777" w:rsidR="00ED7C15" w:rsidRDefault="00ED7C15" w:rsidP="00ED7C15">
      <w:pPr>
        <w:pStyle w:val="PL"/>
      </w:pPr>
      <w:r>
        <w:t>#        - type: object</w:t>
      </w:r>
    </w:p>
    <w:p w14:paraId="1024F321" w14:textId="77777777" w:rsidR="00ED7C15" w:rsidRDefault="00ED7C15" w:rsidP="00ED7C15">
      <w:pPr>
        <w:pStyle w:val="PL"/>
      </w:pPr>
      <w:r>
        <w:t>#          properties:</w:t>
      </w:r>
    </w:p>
    <w:p w14:paraId="748FE51E" w14:textId="77777777" w:rsidR="00ED7C15" w:rsidRDefault="00ED7C15" w:rsidP="00ED7C15">
      <w:pPr>
        <w:pStyle w:val="PL"/>
      </w:pPr>
      <w:r>
        <w:t>#            ManagedElement:</w:t>
      </w:r>
    </w:p>
    <w:p w14:paraId="4F55AF93" w14:textId="77777777" w:rsidR="00ED7C15" w:rsidRDefault="00ED7C15" w:rsidP="00ED7C15">
      <w:pPr>
        <w:pStyle w:val="PL"/>
      </w:pPr>
      <w:r>
        <w:t>#              $ref: '#/components/schemas/ManagedElement-Multiple'</w:t>
      </w:r>
    </w:p>
    <w:p w14:paraId="253D8806" w14:textId="77777777" w:rsidR="00ED7C15" w:rsidRDefault="00ED7C15" w:rsidP="00ED7C15">
      <w:pPr>
        <w:pStyle w:val="PL"/>
      </w:pPr>
    </w:p>
    <w:p w14:paraId="44981E0E" w14:textId="77777777" w:rsidR="00ED7C15" w:rsidRDefault="00ED7C15" w:rsidP="00ED7C15">
      <w:pPr>
        <w:pStyle w:val="PL"/>
      </w:pPr>
      <w:r>
        <w:t xml:space="preserve">    SubNetwork-Single:</w:t>
      </w:r>
    </w:p>
    <w:p w14:paraId="1AC5CAB1" w14:textId="77777777" w:rsidR="00ED7C15" w:rsidRDefault="00ED7C15" w:rsidP="00ED7C15">
      <w:pPr>
        <w:pStyle w:val="PL"/>
      </w:pPr>
      <w:r>
        <w:t xml:space="preserve">      allOf:</w:t>
      </w:r>
    </w:p>
    <w:p w14:paraId="30FDA658" w14:textId="77777777" w:rsidR="00ED7C15" w:rsidRDefault="00ED7C15" w:rsidP="00ED7C15">
      <w:pPr>
        <w:pStyle w:val="PL"/>
      </w:pPr>
      <w:r>
        <w:t xml:space="preserve">        - $ref: 'TS28623_GenericNrm.yaml#/components/schemas/Top'</w:t>
      </w:r>
    </w:p>
    <w:p w14:paraId="0DE340BC" w14:textId="77777777" w:rsidR="00ED7C15" w:rsidRDefault="00ED7C15" w:rsidP="00ED7C15">
      <w:pPr>
        <w:pStyle w:val="PL"/>
      </w:pPr>
      <w:r>
        <w:t xml:space="preserve">        - type: object</w:t>
      </w:r>
    </w:p>
    <w:p w14:paraId="623719B4" w14:textId="77777777" w:rsidR="00ED7C15" w:rsidRDefault="00ED7C15" w:rsidP="00ED7C15">
      <w:pPr>
        <w:pStyle w:val="PL"/>
      </w:pPr>
      <w:r>
        <w:t xml:space="preserve">          properties:</w:t>
      </w:r>
    </w:p>
    <w:p w14:paraId="76E1EB13" w14:textId="77777777" w:rsidR="00ED7C15" w:rsidRDefault="00ED7C15" w:rsidP="00ED7C15">
      <w:pPr>
        <w:pStyle w:val="PL"/>
      </w:pPr>
      <w:r>
        <w:t xml:space="preserve">            attributes:</w:t>
      </w:r>
    </w:p>
    <w:p w14:paraId="54042C31" w14:textId="77777777" w:rsidR="00ED7C15" w:rsidRDefault="00ED7C15" w:rsidP="00ED7C15">
      <w:pPr>
        <w:pStyle w:val="PL"/>
      </w:pPr>
      <w:r>
        <w:t xml:space="preserve">              allOf:</w:t>
      </w:r>
    </w:p>
    <w:p w14:paraId="3F202A0B" w14:textId="77777777" w:rsidR="00ED7C15" w:rsidRDefault="00ED7C15" w:rsidP="00ED7C15">
      <w:pPr>
        <w:pStyle w:val="PL"/>
      </w:pPr>
      <w:r>
        <w:t xml:space="preserve">                - $ref: 'TS28623_GenericNrm.yaml#/components/schemas/SubNetwork-Attr'</w:t>
      </w:r>
    </w:p>
    <w:p w14:paraId="4FF9C475" w14:textId="77777777" w:rsidR="00ED7C15" w:rsidRDefault="00ED7C15" w:rsidP="00ED7C15">
      <w:pPr>
        <w:pStyle w:val="PL"/>
      </w:pPr>
      <w:r>
        <w:t xml:space="preserve">        - $ref: 'TS28623_GenericNrm.yaml#/components/schemas/SubNetwork-ncO'</w:t>
      </w:r>
    </w:p>
    <w:p w14:paraId="3BF29BE3" w14:textId="77777777" w:rsidR="00ED7C15" w:rsidRDefault="00ED7C15" w:rsidP="00ED7C15">
      <w:pPr>
        <w:pStyle w:val="PL"/>
      </w:pPr>
      <w:r>
        <w:t xml:space="preserve">        - type: object</w:t>
      </w:r>
    </w:p>
    <w:p w14:paraId="65533612" w14:textId="77777777" w:rsidR="00ED7C15" w:rsidRDefault="00ED7C15" w:rsidP="00ED7C15">
      <w:pPr>
        <w:pStyle w:val="PL"/>
      </w:pPr>
      <w:r>
        <w:t xml:space="preserve">          properties:</w:t>
      </w:r>
    </w:p>
    <w:p w14:paraId="444E2BE0" w14:textId="77777777" w:rsidR="00ED7C15" w:rsidRDefault="00ED7C15" w:rsidP="00ED7C15">
      <w:pPr>
        <w:pStyle w:val="PL"/>
      </w:pPr>
      <w:r>
        <w:t xml:space="preserve">            SubNetwork:</w:t>
      </w:r>
    </w:p>
    <w:p w14:paraId="05F61A54" w14:textId="77777777" w:rsidR="00ED7C15" w:rsidRDefault="00ED7C15" w:rsidP="00ED7C15">
      <w:pPr>
        <w:pStyle w:val="PL"/>
      </w:pPr>
      <w:r>
        <w:t xml:space="preserve">              $ref: '#/components/schemas/SubNetwork-Multiple'</w:t>
      </w:r>
    </w:p>
    <w:p w14:paraId="4D5CB5D9" w14:textId="77777777" w:rsidR="00ED7C15" w:rsidRDefault="00ED7C15" w:rsidP="00ED7C15">
      <w:pPr>
        <w:pStyle w:val="PL"/>
      </w:pPr>
      <w:r>
        <w:t xml:space="preserve">            NetworkSlice:</w:t>
      </w:r>
    </w:p>
    <w:p w14:paraId="78B91B8C" w14:textId="77777777" w:rsidR="00ED7C15" w:rsidRDefault="00ED7C15" w:rsidP="00ED7C15">
      <w:pPr>
        <w:pStyle w:val="PL"/>
      </w:pPr>
      <w:r>
        <w:t xml:space="preserve">              $ref: '#/components/schemas/NetworkSlice-Multiple'</w:t>
      </w:r>
    </w:p>
    <w:p w14:paraId="7062C244" w14:textId="77777777" w:rsidR="00ED7C15" w:rsidRDefault="00ED7C15" w:rsidP="00ED7C15">
      <w:pPr>
        <w:pStyle w:val="PL"/>
      </w:pPr>
      <w:r>
        <w:t xml:space="preserve">            NetworkSliceSubnet:</w:t>
      </w:r>
    </w:p>
    <w:p w14:paraId="17C3A703" w14:textId="77777777" w:rsidR="00ED7C15" w:rsidRDefault="00ED7C15" w:rsidP="00ED7C15">
      <w:pPr>
        <w:pStyle w:val="PL"/>
      </w:pPr>
      <w:r>
        <w:t xml:space="preserve">              $ref: '#/components/schemas/NetworkSliceSubnet-Multiple'</w:t>
      </w:r>
    </w:p>
    <w:p w14:paraId="47EADEC1" w14:textId="77777777" w:rsidR="00ED7C15" w:rsidRDefault="00ED7C15" w:rsidP="00ED7C15">
      <w:pPr>
        <w:pStyle w:val="PL"/>
      </w:pPr>
      <w:r>
        <w:t xml:space="preserve">            EP_Transport:</w:t>
      </w:r>
    </w:p>
    <w:p w14:paraId="18706297" w14:textId="77777777" w:rsidR="00ED7C15" w:rsidRDefault="00ED7C15" w:rsidP="00ED7C15">
      <w:pPr>
        <w:pStyle w:val="PL"/>
      </w:pPr>
      <w:r>
        <w:t xml:space="preserve">              $ref: '#/components/schemas/EP_Transport-Multiple'</w:t>
      </w:r>
    </w:p>
    <w:p w14:paraId="2A82F17B" w14:textId="77777777" w:rsidR="00ED7C15" w:rsidRDefault="00ED7C15" w:rsidP="00ED7C15">
      <w:pPr>
        <w:pStyle w:val="PL"/>
      </w:pPr>
      <w:r>
        <w:t xml:space="preserve">            NetworkSliceSubnetProviderCapabilities:</w:t>
      </w:r>
    </w:p>
    <w:p w14:paraId="7C76BF1E" w14:textId="77777777" w:rsidR="00ED7C15" w:rsidRDefault="00ED7C15" w:rsidP="00ED7C15">
      <w:pPr>
        <w:pStyle w:val="PL"/>
      </w:pPr>
      <w:r>
        <w:t xml:space="preserve">              $ref: '#/components/schemas/NetworkSliceSubnetProviderCapabilities-Multiple'</w:t>
      </w:r>
    </w:p>
    <w:p w14:paraId="728ECE04" w14:textId="77777777" w:rsidR="00ED7C15" w:rsidRDefault="00ED7C15" w:rsidP="00ED7C15">
      <w:pPr>
        <w:pStyle w:val="PL"/>
      </w:pPr>
      <w:r>
        <w:t xml:space="preserve">            FeasibilityCheckAndReservationJob:</w:t>
      </w:r>
    </w:p>
    <w:p w14:paraId="6B8273D9" w14:textId="77777777" w:rsidR="00ED7C15" w:rsidRDefault="00ED7C15" w:rsidP="00ED7C15">
      <w:pPr>
        <w:pStyle w:val="PL"/>
      </w:pPr>
      <w:r>
        <w:t xml:space="preserve">              $ref: '#/components/schemas/FeasibilityCheckAndReservationJob-Multiple'</w:t>
      </w:r>
    </w:p>
    <w:p w14:paraId="06A34A8A" w14:textId="77777777" w:rsidR="00ED7C15" w:rsidRDefault="00ED7C15" w:rsidP="00ED7C15">
      <w:pPr>
        <w:pStyle w:val="PL"/>
      </w:pPr>
    </w:p>
    <w:p w14:paraId="416F499A" w14:textId="77777777" w:rsidR="00ED7C15" w:rsidRDefault="00ED7C15" w:rsidP="00ED7C15">
      <w:pPr>
        <w:pStyle w:val="PL"/>
      </w:pPr>
    </w:p>
    <w:p w14:paraId="65677EFF" w14:textId="77777777" w:rsidR="00ED7C15" w:rsidRDefault="00ED7C15" w:rsidP="00ED7C15">
      <w:pPr>
        <w:pStyle w:val="PL"/>
      </w:pPr>
      <w:r>
        <w:t xml:space="preserve">    NetworkSlice-Single:</w:t>
      </w:r>
    </w:p>
    <w:p w14:paraId="4E7FE59C" w14:textId="77777777" w:rsidR="00ED7C15" w:rsidRDefault="00ED7C15" w:rsidP="00ED7C15">
      <w:pPr>
        <w:pStyle w:val="PL"/>
      </w:pPr>
      <w:r>
        <w:t xml:space="preserve">      allOf:</w:t>
      </w:r>
    </w:p>
    <w:p w14:paraId="1B987DDF" w14:textId="77777777" w:rsidR="00ED7C15" w:rsidRDefault="00ED7C15" w:rsidP="00ED7C15">
      <w:pPr>
        <w:pStyle w:val="PL"/>
      </w:pPr>
      <w:r>
        <w:t xml:space="preserve">        - $ref: 'TS28623_GenericNrm.yaml#/components/schemas/Top'</w:t>
      </w:r>
    </w:p>
    <w:p w14:paraId="44219294" w14:textId="77777777" w:rsidR="00ED7C15" w:rsidRDefault="00ED7C15" w:rsidP="00ED7C15">
      <w:pPr>
        <w:pStyle w:val="PL"/>
      </w:pPr>
      <w:r>
        <w:t xml:space="preserve">        - type: object</w:t>
      </w:r>
    </w:p>
    <w:p w14:paraId="570104F1" w14:textId="77777777" w:rsidR="00ED7C15" w:rsidRDefault="00ED7C15" w:rsidP="00ED7C15">
      <w:pPr>
        <w:pStyle w:val="PL"/>
      </w:pPr>
      <w:r>
        <w:t xml:space="preserve">          properties:</w:t>
      </w:r>
    </w:p>
    <w:p w14:paraId="5D276ED6" w14:textId="77777777" w:rsidR="00ED7C15" w:rsidRDefault="00ED7C15" w:rsidP="00ED7C15">
      <w:pPr>
        <w:pStyle w:val="PL"/>
      </w:pPr>
      <w:r>
        <w:t xml:space="preserve">            attributes:</w:t>
      </w:r>
    </w:p>
    <w:p w14:paraId="4CD3E70D" w14:textId="77777777" w:rsidR="00ED7C15" w:rsidRDefault="00ED7C15" w:rsidP="00ED7C15">
      <w:pPr>
        <w:pStyle w:val="PL"/>
      </w:pPr>
      <w:r>
        <w:t xml:space="preserve">              allOf:</w:t>
      </w:r>
    </w:p>
    <w:p w14:paraId="7853B95B" w14:textId="77777777" w:rsidR="00ED7C15" w:rsidRDefault="00ED7C15" w:rsidP="00ED7C15">
      <w:pPr>
        <w:pStyle w:val="PL"/>
      </w:pPr>
      <w:r>
        <w:t xml:space="preserve">                - type: object</w:t>
      </w:r>
    </w:p>
    <w:p w14:paraId="3EFADDE2" w14:textId="77777777" w:rsidR="00ED7C15" w:rsidRDefault="00ED7C15" w:rsidP="00ED7C15">
      <w:pPr>
        <w:pStyle w:val="PL"/>
      </w:pPr>
      <w:r>
        <w:t xml:space="preserve">                  properties:</w:t>
      </w:r>
    </w:p>
    <w:p w14:paraId="391EEA76" w14:textId="77777777" w:rsidR="00ED7C15" w:rsidRDefault="00ED7C15" w:rsidP="00ED7C15">
      <w:pPr>
        <w:pStyle w:val="PL"/>
      </w:pPr>
      <w:r>
        <w:lastRenderedPageBreak/>
        <w:t xml:space="preserve">                    networkSliceSubnetRef:</w:t>
      </w:r>
    </w:p>
    <w:p w14:paraId="72159605" w14:textId="77777777" w:rsidR="00ED7C15" w:rsidRDefault="00ED7C15" w:rsidP="00ED7C15">
      <w:pPr>
        <w:pStyle w:val="PL"/>
      </w:pPr>
      <w:r>
        <w:t xml:space="preserve">                      $ref: 'TS28623_ComDefs.yaml#/components/schemas/Dn'</w:t>
      </w:r>
    </w:p>
    <w:p w14:paraId="41291FE6" w14:textId="77777777" w:rsidR="00ED7C15" w:rsidRDefault="00ED7C15" w:rsidP="00ED7C15">
      <w:pPr>
        <w:pStyle w:val="PL"/>
      </w:pPr>
      <w:r>
        <w:t xml:space="preserve">                    operationalState:</w:t>
      </w:r>
    </w:p>
    <w:p w14:paraId="61B98B8D" w14:textId="77777777" w:rsidR="00ED7C15" w:rsidRDefault="00ED7C15" w:rsidP="00ED7C15">
      <w:pPr>
        <w:pStyle w:val="PL"/>
      </w:pPr>
      <w:r>
        <w:t xml:space="preserve">                      $ref: 'TS28623_ComDefs.yaml#/components/schemas/OperationalState'</w:t>
      </w:r>
    </w:p>
    <w:p w14:paraId="262B87A0" w14:textId="77777777" w:rsidR="00ED7C15" w:rsidRDefault="00ED7C15" w:rsidP="00ED7C15">
      <w:pPr>
        <w:pStyle w:val="PL"/>
      </w:pPr>
      <w:r>
        <w:t xml:space="preserve">                    administrativeState:</w:t>
      </w:r>
    </w:p>
    <w:p w14:paraId="6EFED213" w14:textId="77777777" w:rsidR="00ED7C15" w:rsidRDefault="00ED7C15" w:rsidP="00ED7C15">
      <w:pPr>
        <w:pStyle w:val="PL"/>
      </w:pPr>
      <w:r>
        <w:t xml:space="preserve">                      $ref: 'TS28623_ComDefs.yaml#/components/schemas/AdministrativeState'</w:t>
      </w:r>
    </w:p>
    <w:p w14:paraId="40CE11A6" w14:textId="77777777" w:rsidR="00ED7C15" w:rsidRDefault="00ED7C15" w:rsidP="00ED7C15">
      <w:pPr>
        <w:pStyle w:val="PL"/>
      </w:pPr>
      <w:r>
        <w:t xml:space="preserve">                    serviceProfileList:</w:t>
      </w:r>
    </w:p>
    <w:p w14:paraId="3C87D2C4" w14:textId="77777777" w:rsidR="00ED7C15" w:rsidRDefault="00ED7C15" w:rsidP="00ED7C15">
      <w:pPr>
        <w:pStyle w:val="PL"/>
      </w:pPr>
      <w:r>
        <w:t xml:space="preserve">                      $ref: '#/components/schemas/ServiceProfileList'</w:t>
      </w:r>
    </w:p>
    <w:p w14:paraId="41AD6B4A" w14:textId="77777777" w:rsidR="00ED7C15" w:rsidRDefault="00ED7C15" w:rsidP="00ED7C15">
      <w:pPr>
        <w:pStyle w:val="PL"/>
      </w:pPr>
    </w:p>
    <w:p w14:paraId="34F9D7AA" w14:textId="77777777" w:rsidR="00ED7C15" w:rsidRDefault="00ED7C15" w:rsidP="00ED7C15">
      <w:pPr>
        <w:pStyle w:val="PL"/>
      </w:pPr>
      <w:r>
        <w:t xml:space="preserve">    NetworkSliceSubnet-Single:</w:t>
      </w:r>
    </w:p>
    <w:p w14:paraId="6FD3702B" w14:textId="77777777" w:rsidR="00ED7C15" w:rsidRDefault="00ED7C15" w:rsidP="00ED7C15">
      <w:pPr>
        <w:pStyle w:val="PL"/>
      </w:pPr>
      <w:r>
        <w:t xml:space="preserve">      allOf:</w:t>
      </w:r>
    </w:p>
    <w:p w14:paraId="1D83128A" w14:textId="77777777" w:rsidR="00ED7C15" w:rsidRDefault="00ED7C15" w:rsidP="00ED7C15">
      <w:pPr>
        <w:pStyle w:val="PL"/>
      </w:pPr>
      <w:r>
        <w:t xml:space="preserve">        - $ref: 'TS28623_GenericNrm.yaml#/components/schemas/Top'</w:t>
      </w:r>
    </w:p>
    <w:p w14:paraId="486B07C8" w14:textId="77777777" w:rsidR="00ED7C15" w:rsidRDefault="00ED7C15" w:rsidP="00ED7C15">
      <w:pPr>
        <w:pStyle w:val="PL"/>
      </w:pPr>
      <w:r>
        <w:t xml:space="preserve">        - type: object</w:t>
      </w:r>
    </w:p>
    <w:p w14:paraId="4D1660B7" w14:textId="77777777" w:rsidR="00ED7C15" w:rsidRDefault="00ED7C15" w:rsidP="00ED7C15">
      <w:pPr>
        <w:pStyle w:val="PL"/>
      </w:pPr>
      <w:r>
        <w:t xml:space="preserve">          properties:</w:t>
      </w:r>
    </w:p>
    <w:p w14:paraId="6E893D3F" w14:textId="77777777" w:rsidR="00ED7C15" w:rsidRDefault="00ED7C15" w:rsidP="00ED7C15">
      <w:pPr>
        <w:pStyle w:val="PL"/>
      </w:pPr>
      <w:r>
        <w:t xml:space="preserve">            attributes:</w:t>
      </w:r>
    </w:p>
    <w:p w14:paraId="21FF81E4" w14:textId="77777777" w:rsidR="00ED7C15" w:rsidRDefault="00ED7C15" w:rsidP="00ED7C15">
      <w:pPr>
        <w:pStyle w:val="PL"/>
      </w:pPr>
      <w:r>
        <w:t xml:space="preserve">              allOf:</w:t>
      </w:r>
    </w:p>
    <w:p w14:paraId="6226BFCC" w14:textId="77777777" w:rsidR="00ED7C15" w:rsidRDefault="00ED7C15" w:rsidP="00ED7C15">
      <w:pPr>
        <w:pStyle w:val="PL"/>
      </w:pPr>
      <w:r>
        <w:t xml:space="preserve">                - type: object</w:t>
      </w:r>
    </w:p>
    <w:p w14:paraId="0398E941" w14:textId="77777777" w:rsidR="00ED7C15" w:rsidRDefault="00ED7C15" w:rsidP="00ED7C15">
      <w:pPr>
        <w:pStyle w:val="PL"/>
      </w:pPr>
      <w:r>
        <w:t xml:space="preserve">                  properties:</w:t>
      </w:r>
    </w:p>
    <w:p w14:paraId="1C39048F" w14:textId="77777777" w:rsidR="00ED7C15" w:rsidRDefault="00ED7C15" w:rsidP="00ED7C15">
      <w:pPr>
        <w:pStyle w:val="PL"/>
      </w:pPr>
      <w:r>
        <w:t xml:space="preserve">                    managedFunctionRefList:</w:t>
      </w:r>
    </w:p>
    <w:p w14:paraId="5270A04A" w14:textId="77777777" w:rsidR="00ED7C15" w:rsidRDefault="00ED7C15" w:rsidP="00ED7C15">
      <w:pPr>
        <w:pStyle w:val="PL"/>
      </w:pPr>
      <w:r>
        <w:t xml:space="preserve">                      $ref: 'TS28623_ComDefs.yaml#/components/schemas/DnList'</w:t>
      </w:r>
    </w:p>
    <w:p w14:paraId="45C21584" w14:textId="77777777" w:rsidR="00ED7C15" w:rsidRDefault="00ED7C15" w:rsidP="00ED7C15">
      <w:pPr>
        <w:pStyle w:val="PL"/>
      </w:pPr>
      <w:r>
        <w:t xml:space="preserve">                    networkSliceSubnetRefList:</w:t>
      </w:r>
    </w:p>
    <w:p w14:paraId="41C0529A" w14:textId="77777777" w:rsidR="00ED7C15" w:rsidRDefault="00ED7C15" w:rsidP="00ED7C15">
      <w:pPr>
        <w:pStyle w:val="PL"/>
      </w:pPr>
      <w:r>
        <w:t xml:space="preserve">                      $ref: 'TS28623_ComDefs.yaml#/components/schemas/DnList'</w:t>
      </w:r>
    </w:p>
    <w:p w14:paraId="0A2DBC22" w14:textId="77777777" w:rsidR="00ED7C15" w:rsidRDefault="00ED7C15" w:rsidP="00ED7C15">
      <w:pPr>
        <w:pStyle w:val="PL"/>
      </w:pPr>
      <w:r>
        <w:t xml:space="preserve">                    operationalState:</w:t>
      </w:r>
    </w:p>
    <w:p w14:paraId="17972431" w14:textId="77777777" w:rsidR="00ED7C15" w:rsidRDefault="00ED7C15" w:rsidP="00ED7C15">
      <w:pPr>
        <w:pStyle w:val="PL"/>
      </w:pPr>
      <w:r>
        <w:t xml:space="preserve">                      $ref: 'TS28623_ComDefs.yaml#/components/schemas/OperationalState'</w:t>
      </w:r>
    </w:p>
    <w:p w14:paraId="1C543C5A" w14:textId="77777777" w:rsidR="00ED7C15" w:rsidRDefault="00ED7C15" w:rsidP="00ED7C15">
      <w:pPr>
        <w:pStyle w:val="PL"/>
      </w:pPr>
      <w:r>
        <w:t xml:space="preserve">                    administrativeState:</w:t>
      </w:r>
    </w:p>
    <w:p w14:paraId="669C0649" w14:textId="77777777" w:rsidR="00ED7C15" w:rsidRDefault="00ED7C15" w:rsidP="00ED7C15">
      <w:pPr>
        <w:pStyle w:val="PL"/>
      </w:pPr>
      <w:r>
        <w:t xml:space="preserve">                      $ref: 'TS28623_ComDefs.yaml#/components/schemas/AdministrativeState'</w:t>
      </w:r>
    </w:p>
    <w:p w14:paraId="0AAA0433" w14:textId="77777777" w:rsidR="00ED7C15" w:rsidRDefault="00ED7C15" w:rsidP="00ED7C15">
      <w:pPr>
        <w:pStyle w:val="PL"/>
      </w:pPr>
      <w:r>
        <w:t xml:space="preserve">                    nsInfo:</w:t>
      </w:r>
    </w:p>
    <w:p w14:paraId="376FDEA9" w14:textId="77777777" w:rsidR="00ED7C15" w:rsidRDefault="00ED7C15" w:rsidP="00ED7C15">
      <w:pPr>
        <w:pStyle w:val="PL"/>
      </w:pPr>
      <w:r>
        <w:t xml:space="preserve">                      $ref: '#/components/schemas/NsInfo'</w:t>
      </w:r>
    </w:p>
    <w:p w14:paraId="59BDD3D5" w14:textId="77777777" w:rsidR="00ED7C15" w:rsidRDefault="00ED7C15" w:rsidP="00ED7C15">
      <w:pPr>
        <w:pStyle w:val="PL"/>
      </w:pPr>
      <w:r>
        <w:t xml:space="preserve">                    sliceProfileList:</w:t>
      </w:r>
    </w:p>
    <w:p w14:paraId="6274756F" w14:textId="77777777" w:rsidR="00ED7C15" w:rsidRDefault="00ED7C15" w:rsidP="00ED7C15">
      <w:pPr>
        <w:pStyle w:val="PL"/>
      </w:pPr>
      <w:r>
        <w:t xml:space="preserve">                      $ref: '#/components/schemas/SliceProfileList'</w:t>
      </w:r>
    </w:p>
    <w:p w14:paraId="28CA021C" w14:textId="77777777" w:rsidR="00ED7C15" w:rsidRDefault="00ED7C15" w:rsidP="00ED7C15">
      <w:pPr>
        <w:pStyle w:val="PL"/>
      </w:pPr>
      <w:r>
        <w:t xml:space="preserve">                    epTransportRefList:</w:t>
      </w:r>
    </w:p>
    <w:p w14:paraId="68BFBD64" w14:textId="77777777" w:rsidR="00ED7C15" w:rsidRDefault="00ED7C15" w:rsidP="00ED7C15">
      <w:pPr>
        <w:pStyle w:val="PL"/>
      </w:pPr>
      <w:r>
        <w:t xml:space="preserve">                      $ref: 'TS28623_ComDefs.yaml#/components/schemas/DnList'</w:t>
      </w:r>
    </w:p>
    <w:p w14:paraId="1ED1A1A3" w14:textId="77777777" w:rsidR="00ED7C15" w:rsidRDefault="00ED7C15" w:rsidP="00ED7C15">
      <w:pPr>
        <w:pStyle w:val="PL"/>
      </w:pPr>
      <w:r>
        <w:t xml:space="preserve">                    priorityLabel:</w:t>
      </w:r>
    </w:p>
    <w:p w14:paraId="6B32AACD" w14:textId="77777777" w:rsidR="00ED7C15" w:rsidRDefault="00ED7C15" w:rsidP="00ED7C15">
      <w:pPr>
        <w:pStyle w:val="PL"/>
      </w:pPr>
      <w:r>
        <w:t xml:space="preserve">                      type: integer</w:t>
      </w:r>
    </w:p>
    <w:p w14:paraId="11CF6A58" w14:textId="77777777" w:rsidR="00ED7C15" w:rsidRDefault="00ED7C15" w:rsidP="00ED7C15">
      <w:pPr>
        <w:pStyle w:val="PL"/>
      </w:pPr>
      <w:r>
        <w:t xml:space="preserve">                    networkSliceSubnetType:</w:t>
      </w:r>
    </w:p>
    <w:p w14:paraId="5D2F6CC9" w14:textId="77777777" w:rsidR="00ED7C15" w:rsidRDefault="00ED7C15" w:rsidP="00ED7C15">
      <w:pPr>
        <w:pStyle w:val="PL"/>
      </w:pPr>
      <w:r>
        <w:t xml:space="preserve">                      type: string</w:t>
      </w:r>
    </w:p>
    <w:p w14:paraId="7F6D4B69" w14:textId="77777777" w:rsidR="00ED7C15" w:rsidRDefault="00ED7C15" w:rsidP="00ED7C15">
      <w:pPr>
        <w:pStyle w:val="PL"/>
      </w:pPr>
      <w:r>
        <w:t xml:space="preserve">                      enum:</w:t>
      </w:r>
    </w:p>
    <w:p w14:paraId="1EF2E6AB" w14:textId="77777777" w:rsidR="00ED7C15" w:rsidRDefault="00ED7C15" w:rsidP="00ED7C15">
      <w:pPr>
        <w:pStyle w:val="PL"/>
      </w:pPr>
      <w:r>
        <w:t xml:space="preserve">                        - TOP_SLICESUBNET</w:t>
      </w:r>
    </w:p>
    <w:p w14:paraId="6787FAC5" w14:textId="77777777" w:rsidR="00ED7C15" w:rsidRDefault="00ED7C15" w:rsidP="00ED7C15">
      <w:pPr>
        <w:pStyle w:val="PL"/>
      </w:pPr>
      <w:r>
        <w:t xml:space="preserve">                        - RAN_SLICESUBNET</w:t>
      </w:r>
    </w:p>
    <w:p w14:paraId="66AC50CC" w14:textId="77777777" w:rsidR="00ED7C15" w:rsidRDefault="00ED7C15" w:rsidP="00ED7C15">
      <w:pPr>
        <w:pStyle w:val="PL"/>
      </w:pPr>
      <w:r>
        <w:t xml:space="preserve">                        - CN_SLICESUBNET</w:t>
      </w:r>
    </w:p>
    <w:p w14:paraId="7BA49E43" w14:textId="77777777" w:rsidR="00ED7C15" w:rsidRDefault="00ED7C15" w:rsidP="00ED7C15">
      <w:pPr>
        <w:pStyle w:val="PL"/>
      </w:pPr>
    </w:p>
    <w:p w14:paraId="75586FB7" w14:textId="77777777" w:rsidR="00ED7C15" w:rsidRDefault="00ED7C15" w:rsidP="00ED7C15">
      <w:pPr>
        <w:pStyle w:val="PL"/>
      </w:pPr>
      <w:r>
        <w:t xml:space="preserve">    EP_Transport-Single:</w:t>
      </w:r>
    </w:p>
    <w:p w14:paraId="5CC2B797" w14:textId="77777777" w:rsidR="00ED7C15" w:rsidRDefault="00ED7C15" w:rsidP="00ED7C15">
      <w:pPr>
        <w:pStyle w:val="PL"/>
      </w:pPr>
      <w:r>
        <w:t xml:space="preserve">      allOf:</w:t>
      </w:r>
    </w:p>
    <w:p w14:paraId="3509FC4A" w14:textId="77777777" w:rsidR="00ED7C15" w:rsidRDefault="00ED7C15" w:rsidP="00ED7C15">
      <w:pPr>
        <w:pStyle w:val="PL"/>
      </w:pPr>
      <w:r>
        <w:t xml:space="preserve">        - $ref: 'TS28623_GenericNrm.yaml#/components/schemas/Top'</w:t>
      </w:r>
    </w:p>
    <w:p w14:paraId="5B2073F4" w14:textId="77777777" w:rsidR="00ED7C15" w:rsidRDefault="00ED7C15" w:rsidP="00ED7C15">
      <w:pPr>
        <w:pStyle w:val="PL"/>
      </w:pPr>
      <w:r>
        <w:t xml:space="preserve">        - type: object</w:t>
      </w:r>
    </w:p>
    <w:p w14:paraId="070D4604" w14:textId="77777777" w:rsidR="00ED7C15" w:rsidRDefault="00ED7C15" w:rsidP="00ED7C15">
      <w:pPr>
        <w:pStyle w:val="PL"/>
      </w:pPr>
      <w:r>
        <w:t xml:space="preserve">          properties:</w:t>
      </w:r>
    </w:p>
    <w:p w14:paraId="2343A9EC" w14:textId="77777777" w:rsidR="00ED7C15" w:rsidRDefault="00ED7C15" w:rsidP="00ED7C15">
      <w:pPr>
        <w:pStyle w:val="PL"/>
      </w:pPr>
      <w:r>
        <w:t xml:space="preserve">            attributes:</w:t>
      </w:r>
    </w:p>
    <w:p w14:paraId="75DA8B7D" w14:textId="77777777" w:rsidR="00ED7C15" w:rsidRDefault="00ED7C15" w:rsidP="00ED7C15">
      <w:pPr>
        <w:pStyle w:val="PL"/>
      </w:pPr>
      <w:r>
        <w:t xml:space="preserve">              type: object</w:t>
      </w:r>
    </w:p>
    <w:p w14:paraId="5C26228F" w14:textId="77777777" w:rsidR="00ED7C15" w:rsidRDefault="00ED7C15" w:rsidP="00ED7C15">
      <w:pPr>
        <w:pStyle w:val="PL"/>
      </w:pPr>
      <w:r>
        <w:t xml:space="preserve">              properties:</w:t>
      </w:r>
    </w:p>
    <w:p w14:paraId="3E08B45F" w14:textId="77777777" w:rsidR="00ED7C15" w:rsidRDefault="00ED7C15" w:rsidP="00ED7C15">
      <w:pPr>
        <w:pStyle w:val="PL"/>
      </w:pPr>
      <w:r>
        <w:t xml:space="preserve">                ipAddress:</w:t>
      </w:r>
    </w:p>
    <w:p w14:paraId="6EFC73FB" w14:textId="77777777" w:rsidR="00ED7C15" w:rsidRDefault="00ED7C15" w:rsidP="00ED7C15">
      <w:pPr>
        <w:pStyle w:val="PL"/>
      </w:pPr>
      <w:r>
        <w:t xml:space="preserve">                  $ref: '#/components/schemas/IpAddress'</w:t>
      </w:r>
    </w:p>
    <w:p w14:paraId="65FA4B5C" w14:textId="77777777" w:rsidR="00ED7C15" w:rsidRDefault="00ED7C15" w:rsidP="00ED7C15">
      <w:pPr>
        <w:pStyle w:val="PL"/>
      </w:pPr>
      <w:r>
        <w:t xml:space="preserve">                logicalInterfaceInfo:</w:t>
      </w:r>
    </w:p>
    <w:p w14:paraId="4E29E6E8" w14:textId="77777777" w:rsidR="00ED7C15" w:rsidRDefault="00ED7C15" w:rsidP="00ED7C15">
      <w:pPr>
        <w:pStyle w:val="PL"/>
      </w:pPr>
      <w:r>
        <w:t xml:space="preserve">                  $ref: '#/components/schemas/LogicalInterfaceInfo'</w:t>
      </w:r>
    </w:p>
    <w:p w14:paraId="388C2DFF" w14:textId="77777777" w:rsidR="00ED7C15" w:rsidRDefault="00ED7C15" w:rsidP="00ED7C15">
      <w:pPr>
        <w:pStyle w:val="PL"/>
      </w:pPr>
      <w:r>
        <w:t xml:space="preserve">                nextHopInfo:</w:t>
      </w:r>
    </w:p>
    <w:p w14:paraId="74CD4FB3" w14:textId="77777777" w:rsidR="00ED7C15" w:rsidRDefault="00ED7C15" w:rsidP="00ED7C15">
      <w:pPr>
        <w:pStyle w:val="PL"/>
      </w:pPr>
      <w:r>
        <w:t xml:space="preserve">                  type: string </w:t>
      </w:r>
    </w:p>
    <w:p w14:paraId="03776B7C" w14:textId="77777777" w:rsidR="00ED7C15" w:rsidRDefault="00ED7C15" w:rsidP="00ED7C15">
      <w:pPr>
        <w:pStyle w:val="PL"/>
      </w:pPr>
      <w:r>
        <w:t xml:space="preserve">                qosProfile:</w:t>
      </w:r>
    </w:p>
    <w:p w14:paraId="1763256D" w14:textId="77777777" w:rsidR="00ED7C15" w:rsidRDefault="00ED7C15" w:rsidP="00ED7C15">
      <w:pPr>
        <w:pStyle w:val="PL"/>
      </w:pPr>
      <w:r>
        <w:t xml:space="preserve">                  type: string </w:t>
      </w:r>
    </w:p>
    <w:p w14:paraId="519F94F9" w14:textId="77777777" w:rsidR="00ED7C15" w:rsidRDefault="00ED7C15" w:rsidP="00ED7C15">
      <w:pPr>
        <w:pStyle w:val="PL"/>
      </w:pPr>
      <w:r>
        <w:t xml:space="preserve">                epApplicationRefs:</w:t>
      </w:r>
    </w:p>
    <w:p w14:paraId="7222EE25" w14:textId="77777777" w:rsidR="00ED7C15" w:rsidRDefault="00ED7C15" w:rsidP="00ED7C15">
      <w:pPr>
        <w:pStyle w:val="PL"/>
      </w:pPr>
      <w:r>
        <w:t xml:space="preserve">                  $ref: 'TS28623_ComDefs.yaml#/components/schemas/DnList'</w:t>
      </w:r>
    </w:p>
    <w:p w14:paraId="4116EB8A" w14:textId="77777777" w:rsidR="00ED7C15" w:rsidRDefault="00ED7C15" w:rsidP="00ED7C15">
      <w:pPr>
        <w:pStyle w:val="PL"/>
      </w:pPr>
      <w:r>
        <w:t xml:space="preserve">    </w:t>
      </w:r>
    </w:p>
    <w:p w14:paraId="2756EEC4" w14:textId="77777777" w:rsidR="00ED7C15" w:rsidRDefault="00ED7C15" w:rsidP="00ED7C15">
      <w:pPr>
        <w:pStyle w:val="PL"/>
      </w:pPr>
      <w:r>
        <w:t xml:space="preserve">    NetworkSliceSubnetProviderCapabilities-Single:</w:t>
      </w:r>
    </w:p>
    <w:p w14:paraId="4D12A2AE" w14:textId="77777777" w:rsidR="00ED7C15" w:rsidRDefault="00ED7C15" w:rsidP="00ED7C15">
      <w:pPr>
        <w:pStyle w:val="PL"/>
      </w:pPr>
      <w:r>
        <w:t xml:space="preserve">      allOf:</w:t>
      </w:r>
    </w:p>
    <w:p w14:paraId="5EF7C001" w14:textId="77777777" w:rsidR="00ED7C15" w:rsidRDefault="00ED7C15" w:rsidP="00ED7C15">
      <w:pPr>
        <w:pStyle w:val="PL"/>
      </w:pPr>
      <w:r>
        <w:t xml:space="preserve">        - $ref: 'TS28623_GenericNrm.yaml#/components/schemas/Top'</w:t>
      </w:r>
    </w:p>
    <w:p w14:paraId="618DDB8D" w14:textId="77777777" w:rsidR="00ED7C15" w:rsidRDefault="00ED7C15" w:rsidP="00ED7C15">
      <w:pPr>
        <w:pStyle w:val="PL"/>
      </w:pPr>
      <w:r>
        <w:t xml:space="preserve">        - type: object</w:t>
      </w:r>
    </w:p>
    <w:p w14:paraId="1A2C8D5C" w14:textId="77777777" w:rsidR="00ED7C15" w:rsidRDefault="00ED7C15" w:rsidP="00ED7C15">
      <w:pPr>
        <w:pStyle w:val="PL"/>
      </w:pPr>
      <w:r>
        <w:t xml:space="preserve">          properties:</w:t>
      </w:r>
    </w:p>
    <w:p w14:paraId="3A37D3CB" w14:textId="77777777" w:rsidR="00ED7C15" w:rsidRDefault="00ED7C15" w:rsidP="00ED7C15">
      <w:pPr>
        <w:pStyle w:val="PL"/>
      </w:pPr>
      <w:r>
        <w:t xml:space="preserve">            attributes:</w:t>
      </w:r>
    </w:p>
    <w:p w14:paraId="0AC4F6A1" w14:textId="77777777" w:rsidR="00ED7C15" w:rsidRDefault="00ED7C15" w:rsidP="00ED7C15">
      <w:pPr>
        <w:pStyle w:val="PL"/>
      </w:pPr>
      <w:r>
        <w:t xml:space="preserve">              type: object</w:t>
      </w:r>
    </w:p>
    <w:p w14:paraId="413636D6" w14:textId="77777777" w:rsidR="00ED7C15" w:rsidRDefault="00ED7C15" w:rsidP="00ED7C15">
      <w:pPr>
        <w:pStyle w:val="PL"/>
      </w:pPr>
      <w:r>
        <w:t xml:space="preserve">              properties:</w:t>
      </w:r>
    </w:p>
    <w:p w14:paraId="57E279FF" w14:textId="77777777" w:rsidR="00ED7C15" w:rsidRDefault="00ED7C15" w:rsidP="00ED7C15">
      <w:pPr>
        <w:pStyle w:val="PL"/>
      </w:pPr>
      <w:r>
        <w:t xml:space="preserve">                dLlatency: </w:t>
      </w:r>
    </w:p>
    <w:p w14:paraId="266F05B4" w14:textId="77777777" w:rsidR="00ED7C15" w:rsidRDefault="00ED7C15" w:rsidP="00ED7C15">
      <w:pPr>
        <w:pStyle w:val="PL"/>
      </w:pPr>
      <w:r>
        <w:t xml:space="preserve">                  type: integer</w:t>
      </w:r>
    </w:p>
    <w:p w14:paraId="0C3A8A9C" w14:textId="77777777" w:rsidR="00ED7C15" w:rsidRDefault="00ED7C15" w:rsidP="00ED7C15">
      <w:pPr>
        <w:pStyle w:val="PL"/>
      </w:pPr>
      <w:r>
        <w:t xml:space="preserve">                uLlatency:</w:t>
      </w:r>
    </w:p>
    <w:p w14:paraId="3CE42956" w14:textId="77777777" w:rsidR="00ED7C15" w:rsidRDefault="00ED7C15" w:rsidP="00ED7C15">
      <w:pPr>
        <w:pStyle w:val="PL"/>
      </w:pPr>
      <w:r>
        <w:t xml:space="preserve">                  type: integer</w:t>
      </w:r>
    </w:p>
    <w:p w14:paraId="18129798" w14:textId="77777777" w:rsidR="00ED7C15" w:rsidRDefault="00ED7C15" w:rsidP="00ED7C15">
      <w:pPr>
        <w:pStyle w:val="PL"/>
      </w:pPr>
      <w:r>
        <w:t xml:space="preserve">                dLThptPerSliceSubnet:</w:t>
      </w:r>
    </w:p>
    <w:p w14:paraId="1C4E6369" w14:textId="77777777" w:rsidR="00ED7C15" w:rsidRDefault="00ED7C15" w:rsidP="00ED7C15">
      <w:pPr>
        <w:pStyle w:val="PL"/>
      </w:pPr>
      <w:r>
        <w:t xml:space="preserve">                  $ref: '#/components/schemas/XLThpt'</w:t>
      </w:r>
    </w:p>
    <w:p w14:paraId="064867AC" w14:textId="77777777" w:rsidR="00ED7C15" w:rsidRDefault="00ED7C15" w:rsidP="00ED7C15">
      <w:pPr>
        <w:pStyle w:val="PL"/>
      </w:pPr>
      <w:r>
        <w:t xml:space="preserve">                uLThptPerSliceSubnet:</w:t>
      </w:r>
    </w:p>
    <w:p w14:paraId="22BDF1A0" w14:textId="77777777" w:rsidR="00ED7C15" w:rsidRDefault="00ED7C15" w:rsidP="00ED7C15">
      <w:pPr>
        <w:pStyle w:val="PL"/>
      </w:pPr>
      <w:r>
        <w:t xml:space="preserve">                  $ref: '#/components/schemas/XLThpt'</w:t>
      </w:r>
    </w:p>
    <w:p w14:paraId="6BEB4D2E" w14:textId="77777777" w:rsidR="00ED7C15" w:rsidRDefault="00ED7C15" w:rsidP="00ED7C15">
      <w:pPr>
        <w:pStyle w:val="PL"/>
      </w:pPr>
      <w:r>
        <w:t xml:space="preserve">                coverageAreaTAList:</w:t>
      </w:r>
    </w:p>
    <w:p w14:paraId="3CFCD78B" w14:textId="77777777" w:rsidR="00ED7C15" w:rsidRDefault="00ED7C15" w:rsidP="00ED7C15">
      <w:pPr>
        <w:pStyle w:val="PL"/>
      </w:pPr>
      <w:r>
        <w:t xml:space="preserve">                  $ref: 'TS28541_NrNrm.yaml#/components/schemas/NrTacList'</w:t>
      </w:r>
    </w:p>
    <w:p w14:paraId="4AE5D6D2" w14:textId="77777777" w:rsidR="00ED7C15" w:rsidRDefault="00ED7C15" w:rsidP="00ED7C15">
      <w:pPr>
        <w:pStyle w:val="PL"/>
      </w:pPr>
      <w:r>
        <w:lastRenderedPageBreak/>
        <w:t xml:space="preserve">    FeasibilityCheckAndReservationJob-Single:</w:t>
      </w:r>
    </w:p>
    <w:p w14:paraId="6E6F22A2" w14:textId="77777777" w:rsidR="00ED7C15" w:rsidRDefault="00ED7C15" w:rsidP="00ED7C15">
      <w:pPr>
        <w:pStyle w:val="PL"/>
      </w:pPr>
      <w:r>
        <w:t xml:space="preserve">      allOf:</w:t>
      </w:r>
    </w:p>
    <w:p w14:paraId="389093B8" w14:textId="77777777" w:rsidR="00ED7C15" w:rsidRDefault="00ED7C15" w:rsidP="00ED7C15">
      <w:pPr>
        <w:pStyle w:val="PL"/>
      </w:pPr>
      <w:r>
        <w:t xml:space="preserve">        - $ref: 'TS28623_GenericNrm.yaml#/components/schemas/Top'     </w:t>
      </w:r>
    </w:p>
    <w:p w14:paraId="1D7FBEDB" w14:textId="77777777" w:rsidR="00ED7C15" w:rsidRDefault="00ED7C15" w:rsidP="00ED7C15">
      <w:pPr>
        <w:pStyle w:val="PL"/>
      </w:pPr>
      <w:r>
        <w:t xml:space="preserve">        - type: object</w:t>
      </w:r>
    </w:p>
    <w:p w14:paraId="48C99633" w14:textId="77777777" w:rsidR="00ED7C15" w:rsidRDefault="00ED7C15" w:rsidP="00ED7C15">
      <w:pPr>
        <w:pStyle w:val="PL"/>
      </w:pPr>
      <w:r>
        <w:t xml:space="preserve">          properties: </w:t>
      </w:r>
    </w:p>
    <w:p w14:paraId="7893F6AB" w14:textId="77777777" w:rsidR="00ED7C15" w:rsidRDefault="00ED7C15" w:rsidP="00ED7C15">
      <w:pPr>
        <w:pStyle w:val="PL"/>
      </w:pPr>
      <w:r>
        <w:t xml:space="preserve">            attributes:</w:t>
      </w:r>
    </w:p>
    <w:p w14:paraId="5F6AFDA6" w14:textId="77777777" w:rsidR="00ED7C15" w:rsidRDefault="00ED7C15" w:rsidP="00ED7C15">
      <w:pPr>
        <w:pStyle w:val="PL"/>
      </w:pPr>
      <w:r>
        <w:t xml:space="preserve">              type: object</w:t>
      </w:r>
    </w:p>
    <w:p w14:paraId="2691A924" w14:textId="77777777" w:rsidR="00ED7C15" w:rsidRDefault="00ED7C15" w:rsidP="00ED7C15">
      <w:pPr>
        <w:pStyle w:val="PL"/>
      </w:pPr>
      <w:r>
        <w:t xml:space="preserve">              properties:</w:t>
      </w:r>
    </w:p>
    <w:p w14:paraId="3D1289C5" w14:textId="77777777" w:rsidR="00ED7C15" w:rsidRDefault="00ED7C15" w:rsidP="00ED7C15">
      <w:pPr>
        <w:pStyle w:val="PL"/>
      </w:pPr>
      <w:r>
        <w:t xml:space="preserve">                profile:</w:t>
      </w:r>
    </w:p>
    <w:p w14:paraId="0B3C0D2E" w14:textId="77777777" w:rsidR="00ED7C15" w:rsidRDefault="00ED7C15" w:rsidP="00ED7C15">
      <w:pPr>
        <w:pStyle w:val="PL"/>
      </w:pPr>
      <w:r>
        <w:t xml:space="preserve">                  oneOf: </w:t>
      </w:r>
    </w:p>
    <w:p w14:paraId="19D2638C" w14:textId="77777777" w:rsidR="00ED7C15" w:rsidRDefault="00ED7C15" w:rsidP="00ED7C15">
      <w:pPr>
        <w:pStyle w:val="PL"/>
      </w:pPr>
      <w:r>
        <w:t xml:space="preserve">                    - $ref: '#/components/schemas/SliceProfile'</w:t>
      </w:r>
    </w:p>
    <w:p w14:paraId="3741B06D" w14:textId="77777777" w:rsidR="00ED7C15" w:rsidRDefault="00ED7C15" w:rsidP="00ED7C15">
      <w:pPr>
        <w:pStyle w:val="PL"/>
      </w:pPr>
      <w:r>
        <w:t xml:space="preserve">                    - $ref: '#/components/schemas/ServiceProfile'</w:t>
      </w:r>
    </w:p>
    <w:p w14:paraId="6E1A12C5" w14:textId="77777777" w:rsidR="00ED7C15" w:rsidRDefault="00ED7C15" w:rsidP="00ED7C15">
      <w:pPr>
        <w:pStyle w:val="PL"/>
      </w:pPr>
      <w:r>
        <w:t xml:space="preserve">                resourceReservation:</w:t>
      </w:r>
    </w:p>
    <w:p w14:paraId="794F1336" w14:textId="77777777" w:rsidR="00ED7C15" w:rsidRDefault="00ED7C15" w:rsidP="00ED7C15">
      <w:pPr>
        <w:pStyle w:val="PL"/>
      </w:pPr>
      <w:r>
        <w:t xml:space="preserve">                  $ref: '#/components/schemas/ResourceReservation'              </w:t>
      </w:r>
    </w:p>
    <w:p w14:paraId="69A1045D" w14:textId="77777777" w:rsidR="00ED7C15" w:rsidRDefault="00ED7C15" w:rsidP="00ED7C15">
      <w:pPr>
        <w:pStyle w:val="PL"/>
      </w:pPr>
      <w:r>
        <w:t xml:space="preserve">                requestedReservationExpiration:</w:t>
      </w:r>
    </w:p>
    <w:p w14:paraId="61314677" w14:textId="77777777" w:rsidR="00ED7C15" w:rsidRDefault="00ED7C15" w:rsidP="00ED7C15">
      <w:pPr>
        <w:pStyle w:val="PL"/>
      </w:pPr>
      <w:r>
        <w:t xml:space="preserve">                  $ref: '#/components/schemas/RequestedReservationExpiration'</w:t>
      </w:r>
    </w:p>
    <w:p w14:paraId="3A692589" w14:textId="77777777" w:rsidR="00ED7C15" w:rsidRDefault="00ED7C15" w:rsidP="00ED7C15">
      <w:pPr>
        <w:pStyle w:val="PL"/>
      </w:pPr>
      <w:r>
        <w:t xml:space="preserve">                processMonitor:</w:t>
      </w:r>
    </w:p>
    <w:p w14:paraId="6ED1DE98" w14:textId="77777777" w:rsidR="00ED7C15" w:rsidRDefault="00ED7C15" w:rsidP="00ED7C15">
      <w:pPr>
        <w:pStyle w:val="PL"/>
      </w:pPr>
      <w:r>
        <w:t xml:space="preserve">                  $ref: 'TS28623_GenericNrm.yaml#/components/schemas/ProcessMonitor'</w:t>
      </w:r>
    </w:p>
    <w:p w14:paraId="045567A8" w14:textId="77777777" w:rsidR="00ED7C15" w:rsidRDefault="00ED7C15" w:rsidP="00ED7C15">
      <w:pPr>
        <w:pStyle w:val="PL"/>
      </w:pPr>
      <w:r>
        <w:t xml:space="preserve">                feasibilityResult:</w:t>
      </w:r>
    </w:p>
    <w:p w14:paraId="5B764403" w14:textId="77777777" w:rsidR="00ED7C15" w:rsidRDefault="00ED7C15" w:rsidP="00ED7C15">
      <w:pPr>
        <w:pStyle w:val="PL"/>
      </w:pPr>
      <w:r>
        <w:t xml:space="preserve">                  $ref: '#/components/schemas/FeasibilityResult'</w:t>
      </w:r>
    </w:p>
    <w:p w14:paraId="631C18D4" w14:textId="77777777" w:rsidR="00ED7C15" w:rsidRDefault="00ED7C15" w:rsidP="00ED7C15">
      <w:pPr>
        <w:pStyle w:val="PL"/>
      </w:pPr>
      <w:r>
        <w:t xml:space="preserve">                inFeasibleReason:</w:t>
      </w:r>
    </w:p>
    <w:p w14:paraId="47F172E1" w14:textId="77777777" w:rsidR="00ED7C15" w:rsidRDefault="00ED7C15" w:rsidP="00ED7C15">
      <w:pPr>
        <w:pStyle w:val="PL"/>
      </w:pPr>
      <w:r>
        <w:t xml:space="preserve">                  $ref: '#/components/schemas/InFeasibleReason'</w:t>
      </w:r>
    </w:p>
    <w:p w14:paraId="14D0F0DE" w14:textId="77777777" w:rsidR="00ED7C15" w:rsidRDefault="00ED7C15" w:rsidP="00ED7C15">
      <w:pPr>
        <w:pStyle w:val="PL"/>
      </w:pPr>
      <w:r>
        <w:t xml:space="preserve">                resourceReservationStatus:</w:t>
      </w:r>
    </w:p>
    <w:p w14:paraId="2EB520EF" w14:textId="77777777" w:rsidR="00ED7C15" w:rsidRDefault="00ED7C15" w:rsidP="00ED7C15">
      <w:pPr>
        <w:pStyle w:val="PL"/>
      </w:pPr>
      <w:r>
        <w:t xml:space="preserve">                  $ref: '#/components/schemas/ResourceReservationStatus'</w:t>
      </w:r>
    </w:p>
    <w:p w14:paraId="75BD31B6" w14:textId="77777777" w:rsidR="00ED7C15" w:rsidRDefault="00ED7C15" w:rsidP="00ED7C15">
      <w:pPr>
        <w:pStyle w:val="PL"/>
      </w:pPr>
      <w:r>
        <w:t xml:space="preserve">                reservationFailureReason:</w:t>
      </w:r>
    </w:p>
    <w:p w14:paraId="7628F87E" w14:textId="77777777" w:rsidR="00ED7C15" w:rsidRDefault="00ED7C15" w:rsidP="00ED7C15">
      <w:pPr>
        <w:pStyle w:val="PL"/>
      </w:pPr>
      <w:r>
        <w:t xml:space="preserve">                  $ref: '#/components/schemas/ReservationFailureReason'</w:t>
      </w:r>
    </w:p>
    <w:p w14:paraId="1CD1F0D6" w14:textId="77777777" w:rsidR="00ED7C15" w:rsidRDefault="00ED7C15" w:rsidP="00ED7C15">
      <w:pPr>
        <w:pStyle w:val="PL"/>
      </w:pPr>
    </w:p>
    <w:p w14:paraId="3D110D58" w14:textId="77777777" w:rsidR="00ED7C15" w:rsidRDefault="00ED7C15" w:rsidP="00ED7C15">
      <w:pPr>
        <w:pStyle w:val="PL"/>
      </w:pPr>
      <w:r>
        <w:t xml:space="preserve">                reservationExpiration:</w:t>
      </w:r>
    </w:p>
    <w:p w14:paraId="5239CD5F" w14:textId="77777777" w:rsidR="00ED7C15" w:rsidRDefault="00ED7C15" w:rsidP="00ED7C15">
      <w:pPr>
        <w:pStyle w:val="PL"/>
      </w:pPr>
      <w:r>
        <w:t xml:space="preserve">                  $ref: '#/components/schemas/ReservationExpiration'</w:t>
      </w:r>
    </w:p>
    <w:p w14:paraId="0E889EA4" w14:textId="77777777" w:rsidR="00ED7C15" w:rsidRDefault="00ED7C15" w:rsidP="00ED7C15">
      <w:pPr>
        <w:pStyle w:val="PL"/>
      </w:pPr>
      <w:r>
        <w:t xml:space="preserve">                recommendedRequirements:</w:t>
      </w:r>
    </w:p>
    <w:p w14:paraId="2A3AA6FD" w14:textId="77777777" w:rsidR="00ED7C15" w:rsidRDefault="00ED7C15" w:rsidP="00ED7C15">
      <w:pPr>
        <w:pStyle w:val="PL"/>
      </w:pPr>
      <w:r>
        <w:t xml:space="preserve">                  $ref: '#/components/schemas/RecommendedRequirements'</w:t>
      </w:r>
    </w:p>
    <w:p w14:paraId="2724EE3C" w14:textId="77777777" w:rsidR="00ED7C15" w:rsidRDefault="00ED7C15" w:rsidP="00ED7C15">
      <w:pPr>
        <w:pStyle w:val="PL"/>
      </w:pPr>
    </w:p>
    <w:p w14:paraId="4ED441B9" w14:textId="77777777" w:rsidR="00ED7C15" w:rsidRDefault="00ED7C15" w:rsidP="00ED7C15">
      <w:pPr>
        <w:pStyle w:val="PL"/>
      </w:pPr>
      <w:r>
        <w:t>#-------- Definition of JSON arrays for name-contained IOCs ----------------------</w:t>
      </w:r>
    </w:p>
    <w:p w14:paraId="3FEA2C73" w14:textId="77777777" w:rsidR="00ED7C15" w:rsidRDefault="00ED7C15" w:rsidP="00ED7C15">
      <w:pPr>
        <w:pStyle w:val="PL"/>
      </w:pPr>
      <w:r>
        <w:t xml:space="preserve">    SubNetwork-Multiple:</w:t>
      </w:r>
    </w:p>
    <w:p w14:paraId="15B8143E" w14:textId="77777777" w:rsidR="00ED7C15" w:rsidRDefault="00ED7C15" w:rsidP="00ED7C15">
      <w:pPr>
        <w:pStyle w:val="PL"/>
      </w:pPr>
      <w:r>
        <w:t xml:space="preserve">      type: array</w:t>
      </w:r>
    </w:p>
    <w:p w14:paraId="51ED478B" w14:textId="77777777" w:rsidR="00ED7C15" w:rsidRDefault="00ED7C15" w:rsidP="00ED7C15">
      <w:pPr>
        <w:pStyle w:val="PL"/>
      </w:pPr>
      <w:r>
        <w:t xml:space="preserve">      items:</w:t>
      </w:r>
    </w:p>
    <w:p w14:paraId="16DE821B" w14:textId="77777777" w:rsidR="00ED7C15" w:rsidRDefault="00ED7C15" w:rsidP="00ED7C15">
      <w:pPr>
        <w:pStyle w:val="PL"/>
      </w:pPr>
      <w:r>
        <w:t xml:space="preserve">        $ref: '#/components/schemas/SubNetwork-Single'</w:t>
      </w:r>
    </w:p>
    <w:p w14:paraId="7131FAC8" w14:textId="77777777" w:rsidR="00ED7C15" w:rsidRDefault="00ED7C15" w:rsidP="00ED7C15">
      <w:pPr>
        <w:pStyle w:val="PL"/>
      </w:pPr>
    </w:p>
    <w:p w14:paraId="256EB49B" w14:textId="77777777" w:rsidR="00ED7C15" w:rsidRDefault="00ED7C15" w:rsidP="00ED7C15">
      <w:pPr>
        <w:pStyle w:val="PL"/>
      </w:pPr>
      <w:r>
        <w:t xml:space="preserve">    NetworkSlice-Multiple:</w:t>
      </w:r>
    </w:p>
    <w:p w14:paraId="23137228" w14:textId="77777777" w:rsidR="00ED7C15" w:rsidRDefault="00ED7C15" w:rsidP="00ED7C15">
      <w:pPr>
        <w:pStyle w:val="PL"/>
      </w:pPr>
      <w:r>
        <w:t xml:space="preserve">      type: array</w:t>
      </w:r>
    </w:p>
    <w:p w14:paraId="3C0F25D3" w14:textId="77777777" w:rsidR="00ED7C15" w:rsidRDefault="00ED7C15" w:rsidP="00ED7C15">
      <w:pPr>
        <w:pStyle w:val="PL"/>
      </w:pPr>
      <w:r>
        <w:t xml:space="preserve">      items:</w:t>
      </w:r>
    </w:p>
    <w:p w14:paraId="2C2AD975" w14:textId="77777777" w:rsidR="00ED7C15" w:rsidRDefault="00ED7C15" w:rsidP="00ED7C15">
      <w:pPr>
        <w:pStyle w:val="PL"/>
      </w:pPr>
      <w:r>
        <w:t xml:space="preserve">        $ref: '#/components/schemas/NetworkSlice-Single'</w:t>
      </w:r>
    </w:p>
    <w:p w14:paraId="02E53420" w14:textId="77777777" w:rsidR="00ED7C15" w:rsidRDefault="00ED7C15" w:rsidP="00ED7C15">
      <w:pPr>
        <w:pStyle w:val="PL"/>
      </w:pPr>
    </w:p>
    <w:p w14:paraId="2E0D6234" w14:textId="77777777" w:rsidR="00ED7C15" w:rsidRDefault="00ED7C15" w:rsidP="00ED7C15">
      <w:pPr>
        <w:pStyle w:val="PL"/>
      </w:pPr>
      <w:r>
        <w:t xml:space="preserve">    NetworkSliceSubnet-Multiple:</w:t>
      </w:r>
    </w:p>
    <w:p w14:paraId="527D2FAC" w14:textId="77777777" w:rsidR="00ED7C15" w:rsidRDefault="00ED7C15" w:rsidP="00ED7C15">
      <w:pPr>
        <w:pStyle w:val="PL"/>
      </w:pPr>
      <w:r>
        <w:t xml:space="preserve">      type: array</w:t>
      </w:r>
    </w:p>
    <w:p w14:paraId="279AAE9B" w14:textId="77777777" w:rsidR="00ED7C15" w:rsidRDefault="00ED7C15" w:rsidP="00ED7C15">
      <w:pPr>
        <w:pStyle w:val="PL"/>
      </w:pPr>
      <w:r>
        <w:t xml:space="preserve">      items:</w:t>
      </w:r>
    </w:p>
    <w:p w14:paraId="742930F8" w14:textId="77777777" w:rsidR="00ED7C15" w:rsidRDefault="00ED7C15" w:rsidP="00ED7C15">
      <w:pPr>
        <w:pStyle w:val="PL"/>
      </w:pPr>
      <w:r>
        <w:t xml:space="preserve">        $ref: '#/components/schemas/NetworkSliceSubnet-Single'</w:t>
      </w:r>
    </w:p>
    <w:p w14:paraId="6B4890ED" w14:textId="77777777" w:rsidR="00ED7C15" w:rsidRDefault="00ED7C15" w:rsidP="00ED7C15">
      <w:pPr>
        <w:pStyle w:val="PL"/>
      </w:pPr>
      <w:r>
        <w:t xml:space="preserve">                      </w:t>
      </w:r>
    </w:p>
    <w:p w14:paraId="59ECD798" w14:textId="77777777" w:rsidR="00ED7C15" w:rsidRDefault="00ED7C15" w:rsidP="00ED7C15">
      <w:pPr>
        <w:pStyle w:val="PL"/>
      </w:pPr>
      <w:r>
        <w:t xml:space="preserve">    EP_Transport-Multiple:</w:t>
      </w:r>
    </w:p>
    <w:p w14:paraId="6E17DA07" w14:textId="77777777" w:rsidR="00ED7C15" w:rsidRDefault="00ED7C15" w:rsidP="00ED7C15">
      <w:pPr>
        <w:pStyle w:val="PL"/>
      </w:pPr>
      <w:r>
        <w:t xml:space="preserve">      type: array</w:t>
      </w:r>
    </w:p>
    <w:p w14:paraId="24142965" w14:textId="77777777" w:rsidR="00ED7C15" w:rsidRDefault="00ED7C15" w:rsidP="00ED7C15">
      <w:pPr>
        <w:pStyle w:val="PL"/>
      </w:pPr>
      <w:r>
        <w:t xml:space="preserve">      items:</w:t>
      </w:r>
    </w:p>
    <w:p w14:paraId="3484BC11" w14:textId="77777777" w:rsidR="00ED7C15" w:rsidRDefault="00ED7C15" w:rsidP="00ED7C15">
      <w:pPr>
        <w:pStyle w:val="PL"/>
      </w:pPr>
      <w:r>
        <w:t xml:space="preserve">        $ref: '#/components/schemas/EP_Transport-Single'</w:t>
      </w:r>
    </w:p>
    <w:p w14:paraId="632FB0BD" w14:textId="77777777" w:rsidR="00ED7C15" w:rsidRDefault="00ED7C15" w:rsidP="00ED7C15">
      <w:pPr>
        <w:pStyle w:val="PL"/>
      </w:pPr>
      <w:r>
        <w:t xml:space="preserve">    </w:t>
      </w:r>
    </w:p>
    <w:p w14:paraId="379C3753" w14:textId="77777777" w:rsidR="00ED7C15" w:rsidRDefault="00ED7C15" w:rsidP="00ED7C15">
      <w:pPr>
        <w:pStyle w:val="PL"/>
      </w:pPr>
      <w:r>
        <w:t xml:space="preserve">    NetworkSliceSubnetProviderCapabilities-Multiple:</w:t>
      </w:r>
    </w:p>
    <w:p w14:paraId="7F033DDF" w14:textId="77777777" w:rsidR="00ED7C15" w:rsidRDefault="00ED7C15" w:rsidP="00ED7C15">
      <w:pPr>
        <w:pStyle w:val="PL"/>
      </w:pPr>
      <w:r>
        <w:t xml:space="preserve">      type: array</w:t>
      </w:r>
    </w:p>
    <w:p w14:paraId="3A69823B" w14:textId="77777777" w:rsidR="00ED7C15" w:rsidRDefault="00ED7C15" w:rsidP="00ED7C15">
      <w:pPr>
        <w:pStyle w:val="PL"/>
      </w:pPr>
      <w:r>
        <w:t xml:space="preserve">      items:</w:t>
      </w:r>
    </w:p>
    <w:p w14:paraId="7CB5F2C3" w14:textId="77777777" w:rsidR="00ED7C15" w:rsidRDefault="00ED7C15" w:rsidP="00ED7C15">
      <w:pPr>
        <w:pStyle w:val="PL"/>
      </w:pPr>
      <w:r>
        <w:t xml:space="preserve">        $ref: '#/components/schemas/NetworkSliceSubnetProviderCapabilities-Single'</w:t>
      </w:r>
    </w:p>
    <w:p w14:paraId="6B2F212B" w14:textId="77777777" w:rsidR="00ED7C15" w:rsidRDefault="00ED7C15" w:rsidP="00ED7C15">
      <w:pPr>
        <w:pStyle w:val="PL"/>
      </w:pPr>
      <w:r>
        <w:t xml:space="preserve">    FeasibilityCheckAndReservationJob-Multiple:</w:t>
      </w:r>
    </w:p>
    <w:p w14:paraId="0A18520E" w14:textId="77777777" w:rsidR="00ED7C15" w:rsidRDefault="00ED7C15" w:rsidP="00ED7C15">
      <w:pPr>
        <w:pStyle w:val="PL"/>
      </w:pPr>
      <w:r>
        <w:t xml:space="preserve">      type: array</w:t>
      </w:r>
    </w:p>
    <w:p w14:paraId="6210980F" w14:textId="77777777" w:rsidR="00ED7C15" w:rsidRDefault="00ED7C15" w:rsidP="00ED7C15">
      <w:pPr>
        <w:pStyle w:val="PL"/>
      </w:pPr>
      <w:r>
        <w:t xml:space="preserve">      items:</w:t>
      </w:r>
    </w:p>
    <w:p w14:paraId="31A66166" w14:textId="77777777" w:rsidR="00ED7C15" w:rsidRDefault="00ED7C15" w:rsidP="00ED7C15">
      <w:pPr>
        <w:pStyle w:val="PL"/>
      </w:pPr>
      <w:r>
        <w:t xml:space="preserve">        $ref: '#/components/schemas/FeasibilityCheckAndReservationJob-Single'   </w:t>
      </w:r>
    </w:p>
    <w:p w14:paraId="56F359C0" w14:textId="77777777" w:rsidR="00ED7C15" w:rsidRDefault="00ED7C15" w:rsidP="00ED7C15">
      <w:pPr>
        <w:pStyle w:val="PL"/>
      </w:pPr>
      <w:r>
        <w:t xml:space="preserve">        </w:t>
      </w:r>
    </w:p>
    <w:p w14:paraId="50C6F078" w14:textId="77777777" w:rsidR="00ED7C15" w:rsidRDefault="00ED7C15" w:rsidP="00ED7C15">
      <w:pPr>
        <w:pStyle w:val="PL"/>
      </w:pPr>
      <w:r>
        <w:t>#------------ Definitions in TS 28.541 for TS 28.532 -----------------------------</w:t>
      </w:r>
    </w:p>
    <w:p w14:paraId="7B03FDA3" w14:textId="77777777" w:rsidR="00ED7C15" w:rsidRDefault="00ED7C15" w:rsidP="00ED7C15">
      <w:pPr>
        <w:pStyle w:val="PL"/>
      </w:pPr>
    </w:p>
    <w:p w14:paraId="63265272" w14:textId="77777777" w:rsidR="00ED7C15" w:rsidRDefault="00ED7C15" w:rsidP="00ED7C15">
      <w:pPr>
        <w:pStyle w:val="PL"/>
      </w:pPr>
      <w:r>
        <w:t xml:space="preserve">    resources-sliceNrm:</w:t>
      </w:r>
    </w:p>
    <w:p w14:paraId="5035BF8C" w14:textId="77777777" w:rsidR="00ED7C15" w:rsidRDefault="00ED7C15" w:rsidP="00ED7C15">
      <w:pPr>
        <w:pStyle w:val="PL"/>
      </w:pPr>
      <w:r>
        <w:t xml:space="preserve">      oneOf:</w:t>
      </w:r>
    </w:p>
    <w:p w14:paraId="3902396C" w14:textId="77777777" w:rsidR="00ED7C15" w:rsidRDefault="00ED7C15" w:rsidP="00ED7C15">
      <w:pPr>
        <w:pStyle w:val="PL"/>
      </w:pPr>
      <w:r>
        <w:t xml:space="preserve">       - $ref: '#/components/schemas/MnS'</w:t>
      </w:r>
    </w:p>
    <w:p w14:paraId="2561BCBA" w14:textId="77777777" w:rsidR="00ED7C15" w:rsidRDefault="00ED7C15" w:rsidP="00ED7C15">
      <w:pPr>
        <w:pStyle w:val="PL"/>
      </w:pPr>
      <w:r>
        <w:t xml:space="preserve">               </w:t>
      </w:r>
    </w:p>
    <w:p w14:paraId="3191F2E7" w14:textId="77777777" w:rsidR="00ED7C15" w:rsidRDefault="00ED7C15" w:rsidP="00ED7C15">
      <w:pPr>
        <w:pStyle w:val="PL"/>
      </w:pPr>
      <w:r>
        <w:t xml:space="preserve">       - $ref: '#/components/schemas/SubNetwork-Single'</w:t>
      </w:r>
    </w:p>
    <w:p w14:paraId="47205EC2" w14:textId="77777777" w:rsidR="00ED7C15" w:rsidRDefault="00ED7C15" w:rsidP="00ED7C15">
      <w:pPr>
        <w:pStyle w:val="PL"/>
      </w:pPr>
      <w:r>
        <w:t xml:space="preserve">       - $ref: '#/components/schemas/NetworkSlice-Single'</w:t>
      </w:r>
    </w:p>
    <w:p w14:paraId="3FE02652" w14:textId="77777777" w:rsidR="00ED7C15" w:rsidRDefault="00ED7C15" w:rsidP="00ED7C15">
      <w:pPr>
        <w:pStyle w:val="PL"/>
      </w:pPr>
      <w:r>
        <w:t xml:space="preserve">       - $ref: '#/components/schemas/NetworkSliceSubnet-Single'</w:t>
      </w:r>
    </w:p>
    <w:p w14:paraId="152AFC92" w14:textId="77777777" w:rsidR="00ED7C15" w:rsidRDefault="00ED7C15" w:rsidP="00ED7C15">
      <w:pPr>
        <w:pStyle w:val="PL"/>
      </w:pPr>
      <w:r>
        <w:t xml:space="preserve">       - $ref: '#/components/schemas/EP_Transport-Single'</w:t>
      </w:r>
    </w:p>
    <w:p w14:paraId="2D282C48" w14:textId="77777777" w:rsidR="00ED7C15" w:rsidRDefault="00ED7C15" w:rsidP="00ED7C15">
      <w:pPr>
        <w:pStyle w:val="PL"/>
      </w:pPr>
      <w:r>
        <w:t xml:space="preserve">       - $ref: '#/components/schemas/NetworkSliceSubnetProviderCapabilities-Single'</w:t>
      </w:r>
    </w:p>
    <w:p w14:paraId="79378551" w14:textId="77777777" w:rsidR="00ED7C15" w:rsidRDefault="00ED7C15" w:rsidP="00ED7C15">
      <w:pPr>
        <w:pStyle w:val="PL"/>
      </w:pPr>
      <w:r>
        <w:t xml:space="preserve">       - $ref: '#/components/schemas/FeasibilityCheckAndReservationJob-Single'       </w:t>
      </w:r>
    </w:p>
    <w:p w14:paraId="62027959" w14:textId="77777777" w:rsidR="00ED7C15" w:rsidRPr="002A399E" w:rsidRDefault="00ED7C15" w:rsidP="00ED7C15">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5F83E200" w14:textId="77777777" w:rsidR="00185BD4" w:rsidRPr="004165F4" w:rsidRDefault="00185BD4" w:rsidP="004165F4"/>
    <w:p w14:paraId="23FB181B" w14:textId="77777777" w:rsidR="00121124" w:rsidRDefault="00121124" w:rsidP="001211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22803B58" w:rsidR="00121124" w:rsidRDefault="00877187" w:rsidP="00B17022">
            <w:pPr>
              <w:jc w:val="center"/>
              <w:rPr>
                <w:rFonts w:ascii="Arial" w:hAnsi="Arial" w:cs="Arial"/>
                <w:b/>
                <w:bCs/>
                <w:sz w:val="28"/>
                <w:szCs w:val="28"/>
                <w:lang w:val="en-US"/>
              </w:rPr>
            </w:pPr>
            <w:r>
              <w:rPr>
                <w:rFonts w:ascii="Arial" w:hAnsi="Arial" w:cs="Arial"/>
                <w:b/>
                <w:bCs/>
                <w:sz w:val="28"/>
                <w:szCs w:val="28"/>
                <w:lang w:eastAsia="zh-CN"/>
              </w:rPr>
              <w:lastRenderedPageBreak/>
              <w:t>5</w:t>
            </w:r>
            <w:r w:rsidRPr="00877187">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121124">
              <w:rPr>
                <w:rFonts w:ascii="Arial" w:hAnsi="Arial" w:cs="Arial"/>
                <w:b/>
                <w:bCs/>
                <w:sz w:val="28"/>
                <w:szCs w:val="28"/>
                <w:lang w:eastAsia="zh-CN"/>
              </w:rPr>
              <w:t>Change</w:t>
            </w:r>
          </w:p>
        </w:tc>
      </w:tr>
    </w:tbl>
    <w:p w14:paraId="6A28AB30" w14:textId="77777777" w:rsidR="00121124" w:rsidRDefault="00121124" w:rsidP="00121124">
      <w:pPr>
        <w:rPr>
          <w:noProof/>
        </w:rPr>
      </w:pPr>
    </w:p>
    <w:p w14:paraId="4DB33AA5" w14:textId="77777777" w:rsidR="00921B17" w:rsidRPr="00CF3CE0" w:rsidRDefault="00921B17" w:rsidP="00921B17">
      <w:pPr>
        <w:pStyle w:val="Heading2"/>
      </w:pPr>
      <w:r w:rsidRPr="00CF3CE0">
        <w:t>N.2.4</w:t>
      </w:r>
      <w:r w:rsidRPr="00CF3CE0">
        <w:tab/>
        <w:t>module _3gpp-ns-nrm-serviceprofile.yang</w:t>
      </w:r>
    </w:p>
    <w:p w14:paraId="673E73A4" w14:textId="77777777" w:rsidR="00921B17" w:rsidRPr="00FB1EF9" w:rsidRDefault="00921B17" w:rsidP="00921B17">
      <w:pPr>
        <w:pStyle w:val="PL"/>
        <w:rPr>
          <w:lang w:val="en-IE"/>
        </w:rPr>
      </w:pPr>
    </w:p>
    <w:p w14:paraId="13536292" w14:textId="77777777" w:rsidR="00462C37" w:rsidRDefault="00462C37" w:rsidP="00462C37">
      <w:pPr>
        <w:rPr>
          <w:lang w:val="fr-FR"/>
        </w:rPr>
      </w:pPr>
    </w:p>
    <w:p w14:paraId="145A7B3C" w14:textId="77777777" w:rsidR="00877187" w:rsidRDefault="00877187" w:rsidP="00462C37">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75A1" w14:paraId="4483FD77"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C5FCE8" w14:textId="77777777" w:rsidR="00D375A1" w:rsidRDefault="00D375A1" w:rsidP="00B17022">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169F8604" w14:textId="77777777" w:rsidR="00D375A1" w:rsidRDefault="00D375A1" w:rsidP="00D375A1">
      <w:pPr>
        <w:rPr>
          <w:noProof/>
        </w:rPr>
      </w:pPr>
    </w:p>
    <w:p w14:paraId="529EED51" w14:textId="77777777" w:rsidR="00097387" w:rsidRDefault="00097387">
      <w:pPr>
        <w:rPr>
          <w:noProof/>
        </w:rPr>
      </w:pPr>
    </w:p>
    <w:sectPr w:rsidR="000973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FA7E" w14:textId="77777777" w:rsidR="008A21A8" w:rsidRDefault="008A21A8">
      <w:r>
        <w:separator/>
      </w:r>
    </w:p>
  </w:endnote>
  <w:endnote w:type="continuationSeparator" w:id="0">
    <w:p w14:paraId="6836DB63" w14:textId="77777777" w:rsidR="008A21A8" w:rsidRDefault="008A21A8">
      <w:r>
        <w:continuationSeparator/>
      </w:r>
    </w:p>
  </w:endnote>
  <w:endnote w:type="continuationNotice" w:id="1">
    <w:p w14:paraId="4CF73CD4" w14:textId="77777777" w:rsidR="008A21A8" w:rsidRDefault="008A2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92C80" w14:textId="77777777" w:rsidR="008A21A8" w:rsidRDefault="008A21A8">
      <w:r>
        <w:separator/>
      </w:r>
    </w:p>
  </w:footnote>
  <w:footnote w:type="continuationSeparator" w:id="0">
    <w:p w14:paraId="5297884B" w14:textId="77777777" w:rsidR="008A21A8" w:rsidRDefault="008A21A8">
      <w:r>
        <w:continuationSeparator/>
      </w:r>
    </w:p>
  </w:footnote>
  <w:footnote w:type="continuationNotice" w:id="1">
    <w:p w14:paraId="37B03440" w14:textId="77777777" w:rsidR="008A21A8" w:rsidRDefault="008A21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9835155">
    <w:abstractNumId w:val="9"/>
  </w:num>
  <w:num w:numId="2" w16cid:durableId="1996295498">
    <w:abstractNumId w:val="2"/>
  </w:num>
  <w:num w:numId="3" w16cid:durableId="364645597">
    <w:abstractNumId w:val="1"/>
  </w:num>
  <w:num w:numId="4" w16cid:durableId="2048408607">
    <w:abstractNumId w:val="0"/>
  </w:num>
  <w:num w:numId="5" w16cid:durableId="490412197">
    <w:abstractNumId w:val="8"/>
  </w:num>
  <w:num w:numId="6" w16cid:durableId="520702552">
    <w:abstractNumId w:val="6"/>
  </w:num>
  <w:num w:numId="7" w16cid:durableId="1565868346">
    <w:abstractNumId w:val="5"/>
  </w:num>
  <w:num w:numId="8" w16cid:durableId="50351032">
    <w:abstractNumId w:val="4"/>
  </w:num>
  <w:num w:numId="9" w16cid:durableId="396364306">
    <w:abstractNumId w:val="7"/>
  </w:num>
  <w:num w:numId="10" w16cid:durableId="36811707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CAB"/>
    <w:rsid w:val="00002235"/>
    <w:rsid w:val="00002F87"/>
    <w:rsid w:val="000037F5"/>
    <w:rsid w:val="00003911"/>
    <w:rsid w:val="00003B3D"/>
    <w:rsid w:val="00006470"/>
    <w:rsid w:val="0000710F"/>
    <w:rsid w:val="0001016F"/>
    <w:rsid w:val="0001122C"/>
    <w:rsid w:val="00011C4C"/>
    <w:rsid w:val="000156AF"/>
    <w:rsid w:val="000171A8"/>
    <w:rsid w:val="00020387"/>
    <w:rsid w:val="000206AD"/>
    <w:rsid w:val="000227C5"/>
    <w:rsid w:val="00022E4A"/>
    <w:rsid w:val="000241D3"/>
    <w:rsid w:val="00024A99"/>
    <w:rsid w:val="00024AED"/>
    <w:rsid w:val="00025194"/>
    <w:rsid w:val="00026697"/>
    <w:rsid w:val="00030CCD"/>
    <w:rsid w:val="000311AB"/>
    <w:rsid w:val="000324EA"/>
    <w:rsid w:val="000410C6"/>
    <w:rsid w:val="00041130"/>
    <w:rsid w:val="00041F7B"/>
    <w:rsid w:val="0004271F"/>
    <w:rsid w:val="000430A5"/>
    <w:rsid w:val="00045878"/>
    <w:rsid w:val="00051E28"/>
    <w:rsid w:val="00052FA8"/>
    <w:rsid w:val="00055DA8"/>
    <w:rsid w:val="000679A5"/>
    <w:rsid w:val="00074B47"/>
    <w:rsid w:val="00074DFE"/>
    <w:rsid w:val="00074F88"/>
    <w:rsid w:val="00075D22"/>
    <w:rsid w:val="000760FF"/>
    <w:rsid w:val="00076BE5"/>
    <w:rsid w:val="00077663"/>
    <w:rsid w:val="00081B6C"/>
    <w:rsid w:val="00081ECF"/>
    <w:rsid w:val="000828DE"/>
    <w:rsid w:val="00083803"/>
    <w:rsid w:val="000858B0"/>
    <w:rsid w:val="0008777A"/>
    <w:rsid w:val="00092A80"/>
    <w:rsid w:val="00094FB9"/>
    <w:rsid w:val="00097387"/>
    <w:rsid w:val="000A1765"/>
    <w:rsid w:val="000A5192"/>
    <w:rsid w:val="000A6394"/>
    <w:rsid w:val="000B079D"/>
    <w:rsid w:val="000B3E8F"/>
    <w:rsid w:val="000B42BB"/>
    <w:rsid w:val="000B7FED"/>
    <w:rsid w:val="000C038A"/>
    <w:rsid w:val="000C0D10"/>
    <w:rsid w:val="000C0DD3"/>
    <w:rsid w:val="000C6598"/>
    <w:rsid w:val="000D1FC4"/>
    <w:rsid w:val="000D3E6F"/>
    <w:rsid w:val="000D44B3"/>
    <w:rsid w:val="000D5BEF"/>
    <w:rsid w:val="000E014D"/>
    <w:rsid w:val="000E3182"/>
    <w:rsid w:val="000E7A88"/>
    <w:rsid w:val="000F10FC"/>
    <w:rsid w:val="000F1695"/>
    <w:rsid w:val="000F3C8F"/>
    <w:rsid w:val="000F68BA"/>
    <w:rsid w:val="000F6EC3"/>
    <w:rsid w:val="000F6EE2"/>
    <w:rsid w:val="000F7444"/>
    <w:rsid w:val="000F7974"/>
    <w:rsid w:val="001014E6"/>
    <w:rsid w:val="00101E79"/>
    <w:rsid w:val="0011303C"/>
    <w:rsid w:val="00113210"/>
    <w:rsid w:val="0011339E"/>
    <w:rsid w:val="001134E3"/>
    <w:rsid w:val="00115589"/>
    <w:rsid w:val="001204E4"/>
    <w:rsid w:val="00120B95"/>
    <w:rsid w:val="00121124"/>
    <w:rsid w:val="0012498A"/>
    <w:rsid w:val="00130705"/>
    <w:rsid w:val="001307D2"/>
    <w:rsid w:val="00131779"/>
    <w:rsid w:val="001354C7"/>
    <w:rsid w:val="00137059"/>
    <w:rsid w:val="0014071D"/>
    <w:rsid w:val="00142C05"/>
    <w:rsid w:val="00142CD2"/>
    <w:rsid w:val="0014399D"/>
    <w:rsid w:val="00145D43"/>
    <w:rsid w:val="00146921"/>
    <w:rsid w:val="001546E6"/>
    <w:rsid w:val="001568A0"/>
    <w:rsid w:val="00162D62"/>
    <w:rsid w:val="00165D46"/>
    <w:rsid w:val="00171FAA"/>
    <w:rsid w:val="0017267F"/>
    <w:rsid w:val="00174309"/>
    <w:rsid w:val="0017708F"/>
    <w:rsid w:val="00181A3D"/>
    <w:rsid w:val="00185BD4"/>
    <w:rsid w:val="001864C6"/>
    <w:rsid w:val="00191658"/>
    <w:rsid w:val="00192861"/>
    <w:rsid w:val="00192C46"/>
    <w:rsid w:val="00195C9C"/>
    <w:rsid w:val="00196A94"/>
    <w:rsid w:val="001A08B3"/>
    <w:rsid w:val="001A2FB4"/>
    <w:rsid w:val="001A3FE6"/>
    <w:rsid w:val="001A52EA"/>
    <w:rsid w:val="001A5369"/>
    <w:rsid w:val="001A5435"/>
    <w:rsid w:val="001A7B60"/>
    <w:rsid w:val="001A7D68"/>
    <w:rsid w:val="001B0CE3"/>
    <w:rsid w:val="001B23FC"/>
    <w:rsid w:val="001B280C"/>
    <w:rsid w:val="001B29C7"/>
    <w:rsid w:val="001B3AA6"/>
    <w:rsid w:val="001B437D"/>
    <w:rsid w:val="001B4A34"/>
    <w:rsid w:val="001B52F0"/>
    <w:rsid w:val="001B79A7"/>
    <w:rsid w:val="001B7A65"/>
    <w:rsid w:val="001C0EB2"/>
    <w:rsid w:val="001C1F8B"/>
    <w:rsid w:val="001D5BF1"/>
    <w:rsid w:val="001E0B8B"/>
    <w:rsid w:val="001E293E"/>
    <w:rsid w:val="001E41F3"/>
    <w:rsid w:val="001E7293"/>
    <w:rsid w:val="001E7CE7"/>
    <w:rsid w:val="001F1338"/>
    <w:rsid w:val="001F57B9"/>
    <w:rsid w:val="00200E0E"/>
    <w:rsid w:val="00200FD6"/>
    <w:rsid w:val="0020299D"/>
    <w:rsid w:val="00202D7F"/>
    <w:rsid w:val="00203469"/>
    <w:rsid w:val="00207563"/>
    <w:rsid w:val="002076BE"/>
    <w:rsid w:val="002100BE"/>
    <w:rsid w:val="002117B0"/>
    <w:rsid w:val="00211F32"/>
    <w:rsid w:val="002128A8"/>
    <w:rsid w:val="002163E9"/>
    <w:rsid w:val="00216519"/>
    <w:rsid w:val="0021686D"/>
    <w:rsid w:val="00217C7A"/>
    <w:rsid w:val="002200D6"/>
    <w:rsid w:val="002202D4"/>
    <w:rsid w:val="002214FF"/>
    <w:rsid w:val="00226C53"/>
    <w:rsid w:val="002276BD"/>
    <w:rsid w:val="002305CE"/>
    <w:rsid w:val="00231E89"/>
    <w:rsid w:val="00232B69"/>
    <w:rsid w:val="00232C61"/>
    <w:rsid w:val="002339FC"/>
    <w:rsid w:val="00243A96"/>
    <w:rsid w:val="00245550"/>
    <w:rsid w:val="0024636F"/>
    <w:rsid w:val="00250B57"/>
    <w:rsid w:val="00254BF6"/>
    <w:rsid w:val="0026004D"/>
    <w:rsid w:val="00262293"/>
    <w:rsid w:val="002640DD"/>
    <w:rsid w:val="00264EE9"/>
    <w:rsid w:val="00271E6A"/>
    <w:rsid w:val="00275C3C"/>
    <w:rsid w:val="00275D12"/>
    <w:rsid w:val="00276F55"/>
    <w:rsid w:val="0028062E"/>
    <w:rsid w:val="00281525"/>
    <w:rsid w:val="0028196F"/>
    <w:rsid w:val="0028468A"/>
    <w:rsid w:val="00284C08"/>
    <w:rsid w:val="00284FEB"/>
    <w:rsid w:val="00285033"/>
    <w:rsid w:val="00285199"/>
    <w:rsid w:val="002860C4"/>
    <w:rsid w:val="00287D5D"/>
    <w:rsid w:val="00292497"/>
    <w:rsid w:val="00297727"/>
    <w:rsid w:val="002A4D48"/>
    <w:rsid w:val="002A73BF"/>
    <w:rsid w:val="002A7654"/>
    <w:rsid w:val="002B41D2"/>
    <w:rsid w:val="002B5741"/>
    <w:rsid w:val="002B5E55"/>
    <w:rsid w:val="002B6F6A"/>
    <w:rsid w:val="002C0639"/>
    <w:rsid w:val="002C06A5"/>
    <w:rsid w:val="002C28D4"/>
    <w:rsid w:val="002C4589"/>
    <w:rsid w:val="002C46CB"/>
    <w:rsid w:val="002C6D71"/>
    <w:rsid w:val="002D05CA"/>
    <w:rsid w:val="002D0792"/>
    <w:rsid w:val="002D095F"/>
    <w:rsid w:val="002D514E"/>
    <w:rsid w:val="002D64FF"/>
    <w:rsid w:val="002D75DD"/>
    <w:rsid w:val="002E1472"/>
    <w:rsid w:val="002E1747"/>
    <w:rsid w:val="002E472E"/>
    <w:rsid w:val="002E5C64"/>
    <w:rsid w:val="002F0357"/>
    <w:rsid w:val="002F0DE6"/>
    <w:rsid w:val="002F10EC"/>
    <w:rsid w:val="002F14F6"/>
    <w:rsid w:val="002F3111"/>
    <w:rsid w:val="002F6E0A"/>
    <w:rsid w:val="00303AB8"/>
    <w:rsid w:val="00303BAF"/>
    <w:rsid w:val="00305409"/>
    <w:rsid w:val="0031016E"/>
    <w:rsid w:val="00311DEE"/>
    <w:rsid w:val="0031231B"/>
    <w:rsid w:val="00314B4C"/>
    <w:rsid w:val="00316727"/>
    <w:rsid w:val="0031674E"/>
    <w:rsid w:val="0032184A"/>
    <w:rsid w:val="00323608"/>
    <w:rsid w:val="003244AB"/>
    <w:rsid w:val="00324CB5"/>
    <w:rsid w:val="003272CD"/>
    <w:rsid w:val="003279D7"/>
    <w:rsid w:val="00332719"/>
    <w:rsid w:val="00335B0D"/>
    <w:rsid w:val="0034052C"/>
    <w:rsid w:val="0034108E"/>
    <w:rsid w:val="0034406F"/>
    <w:rsid w:val="003562E6"/>
    <w:rsid w:val="00356FCC"/>
    <w:rsid w:val="003575C7"/>
    <w:rsid w:val="00357DA5"/>
    <w:rsid w:val="00357F7C"/>
    <w:rsid w:val="003609EF"/>
    <w:rsid w:val="00360CA7"/>
    <w:rsid w:val="0036231A"/>
    <w:rsid w:val="0036441E"/>
    <w:rsid w:val="00365DDB"/>
    <w:rsid w:val="00366483"/>
    <w:rsid w:val="003672B6"/>
    <w:rsid w:val="00371A59"/>
    <w:rsid w:val="00374DD4"/>
    <w:rsid w:val="003761FE"/>
    <w:rsid w:val="00376332"/>
    <w:rsid w:val="00377917"/>
    <w:rsid w:val="00382265"/>
    <w:rsid w:val="00383815"/>
    <w:rsid w:val="00384AAA"/>
    <w:rsid w:val="00390A0A"/>
    <w:rsid w:val="0039120E"/>
    <w:rsid w:val="003936C8"/>
    <w:rsid w:val="00394063"/>
    <w:rsid w:val="00395114"/>
    <w:rsid w:val="003A03B1"/>
    <w:rsid w:val="003A0BDF"/>
    <w:rsid w:val="003A25F6"/>
    <w:rsid w:val="003A336C"/>
    <w:rsid w:val="003A49CB"/>
    <w:rsid w:val="003B2CDE"/>
    <w:rsid w:val="003B396C"/>
    <w:rsid w:val="003B4B93"/>
    <w:rsid w:val="003B6749"/>
    <w:rsid w:val="003B737C"/>
    <w:rsid w:val="003C0FD7"/>
    <w:rsid w:val="003D2163"/>
    <w:rsid w:val="003D4ADB"/>
    <w:rsid w:val="003E16E2"/>
    <w:rsid w:val="003E1A36"/>
    <w:rsid w:val="003E5182"/>
    <w:rsid w:val="003E5716"/>
    <w:rsid w:val="003E7A7B"/>
    <w:rsid w:val="003F1F93"/>
    <w:rsid w:val="003F3201"/>
    <w:rsid w:val="0040145B"/>
    <w:rsid w:val="0040795F"/>
    <w:rsid w:val="00410371"/>
    <w:rsid w:val="004117EE"/>
    <w:rsid w:val="00413CCA"/>
    <w:rsid w:val="004140B5"/>
    <w:rsid w:val="004165F4"/>
    <w:rsid w:val="00421E99"/>
    <w:rsid w:val="00421F35"/>
    <w:rsid w:val="00422703"/>
    <w:rsid w:val="00423474"/>
    <w:rsid w:val="004242F1"/>
    <w:rsid w:val="004246C7"/>
    <w:rsid w:val="00425D36"/>
    <w:rsid w:val="004264ED"/>
    <w:rsid w:val="00426807"/>
    <w:rsid w:val="0043250B"/>
    <w:rsid w:val="004333B8"/>
    <w:rsid w:val="00435380"/>
    <w:rsid w:val="004379E6"/>
    <w:rsid w:val="00441405"/>
    <w:rsid w:val="00443E90"/>
    <w:rsid w:val="00444BEC"/>
    <w:rsid w:val="00445AC0"/>
    <w:rsid w:val="00446EC7"/>
    <w:rsid w:val="004473E6"/>
    <w:rsid w:val="004529C8"/>
    <w:rsid w:val="00455EC1"/>
    <w:rsid w:val="004564E9"/>
    <w:rsid w:val="004569F5"/>
    <w:rsid w:val="00457668"/>
    <w:rsid w:val="00462C37"/>
    <w:rsid w:val="00462D9E"/>
    <w:rsid w:val="00463289"/>
    <w:rsid w:val="0046445E"/>
    <w:rsid w:val="00464F19"/>
    <w:rsid w:val="0046559F"/>
    <w:rsid w:val="00467420"/>
    <w:rsid w:val="00467481"/>
    <w:rsid w:val="00471783"/>
    <w:rsid w:val="0047203E"/>
    <w:rsid w:val="00472399"/>
    <w:rsid w:val="004724B0"/>
    <w:rsid w:val="0047397E"/>
    <w:rsid w:val="00473D8B"/>
    <w:rsid w:val="00474734"/>
    <w:rsid w:val="00475C25"/>
    <w:rsid w:val="00476AC3"/>
    <w:rsid w:val="004777B0"/>
    <w:rsid w:val="00480309"/>
    <w:rsid w:val="0048131F"/>
    <w:rsid w:val="00482AD9"/>
    <w:rsid w:val="0048315B"/>
    <w:rsid w:val="004831BE"/>
    <w:rsid w:val="004831F9"/>
    <w:rsid w:val="004856A2"/>
    <w:rsid w:val="00486693"/>
    <w:rsid w:val="00487A31"/>
    <w:rsid w:val="00487E4E"/>
    <w:rsid w:val="004952A8"/>
    <w:rsid w:val="004A159B"/>
    <w:rsid w:val="004A395C"/>
    <w:rsid w:val="004A52C6"/>
    <w:rsid w:val="004A708F"/>
    <w:rsid w:val="004B5D05"/>
    <w:rsid w:val="004B75B7"/>
    <w:rsid w:val="004C47E9"/>
    <w:rsid w:val="004C59C1"/>
    <w:rsid w:val="004D0164"/>
    <w:rsid w:val="004D1D31"/>
    <w:rsid w:val="004D2148"/>
    <w:rsid w:val="004D2DD7"/>
    <w:rsid w:val="004D5F04"/>
    <w:rsid w:val="004D6364"/>
    <w:rsid w:val="004E2A32"/>
    <w:rsid w:val="004E2DC0"/>
    <w:rsid w:val="004E4008"/>
    <w:rsid w:val="004E68CF"/>
    <w:rsid w:val="004F5E62"/>
    <w:rsid w:val="004F62F7"/>
    <w:rsid w:val="004F6536"/>
    <w:rsid w:val="0050013C"/>
    <w:rsid w:val="005009D9"/>
    <w:rsid w:val="00504AAB"/>
    <w:rsid w:val="005107CA"/>
    <w:rsid w:val="00513216"/>
    <w:rsid w:val="00513B68"/>
    <w:rsid w:val="005145E0"/>
    <w:rsid w:val="0051580D"/>
    <w:rsid w:val="00521F02"/>
    <w:rsid w:val="0052221A"/>
    <w:rsid w:val="005272C4"/>
    <w:rsid w:val="00542202"/>
    <w:rsid w:val="00543316"/>
    <w:rsid w:val="00543F69"/>
    <w:rsid w:val="00547111"/>
    <w:rsid w:val="005507BF"/>
    <w:rsid w:val="0055217F"/>
    <w:rsid w:val="0055282B"/>
    <w:rsid w:val="005533BA"/>
    <w:rsid w:val="00555C7B"/>
    <w:rsid w:val="00556DEF"/>
    <w:rsid w:val="005571A9"/>
    <w:rsid w:val="00561050"/>
    <w:rsid w:val="00566FE4"/>
    <w:rsid w:val="00570713"/>
    <w:rsid w:val="0057456D"/>
    <w:rsid w:val="005765FA"/>
    <w:rsid w:val="005826AE"/>
    <w:rsid w:val="00592D74"/>
    <w:rsid w:val="00594D0D"/>
    <w:rsid w:val="005A1DD2"/>
    <w:rsid w:val="005A21BA"/>
    <w:rsid w:val="005A459A"/>
    <w:rsid w:val="005A57F7"/>
    <w:rsid w:val="005A5EF3"/>
    <w:rsid w:val="005B46D1"/>
    <w:rsid w:val="005B6A86"/>
    <w:rsid w:val="005B776D"/>
    <w:rsid w:val="005C081E"/>
    <w:rsid w:val="005C13B6"/>
    <w:rsid w:val="005C60BC"/>
    <w:rsid w:val="005C6170"/>
    <w:rsid w:val="005D06CB"/>
    <w:rsid w:val="005D6B4E"/>
    <w:rsid w:val="005D6EAF"/>
    <w:rsid w:val="005E2C44"/>
    <w:rsid w:val="005E2E83"/>
    <w:rsid w:val="005E3C87"/>
    <w:rsid w:val="005E52E8"/>
    <w:rsid w:val="005E7B8D"/>
    <w:rsid w:val="005F1066"/>
    <w:rsid w:val="005F1A4E"/>
    <w:rsid w:val="005F362F"/>
    <w:rsid w:val="00601F94"/>
    <w:rsid w:val="00605883"/>
    <w:rsid w:val="00607AAA"/>
    <w:rsid w:val="00613F02"/>
    <w:rsid w:val="00616738"/>
    <w:rsid w:val="0061678C"/>
    <w:rsid w:val="006169C5"/>
    <w:rsid w:val="00617A8E"/>
    <w:rsid w:val="006208EF"/>
    <w:rsid w:val="00621188"/>
    <w:rsid w:val="00621F2D"/>
    <w:rsid w:val="006244E9"/>
    <w:rsid w:val="006248B8"/>
    <w:rsid w:val="006257ED"/>
    <w:rsid w:val="006270B6"/>
    <w:rsid w:val="0063206B"/>
    <w:rsid w:val="00632C05"/>
    <w:rsid w:val="00632C70"/>
    <w:rsid w:val="006408B9"/>
    <w:rsid w:val="00640907"/>
    <w:rsid w:val="00640E35"/>
    <w:rsid w:val="0064291E"/>
    <w:rsid w:val="00642E84"/>
    <w:rsid w:val="00645171"/>
    <w:rsid w:val="00646521"/>
    <w:rsid w:val="006467B2"/>
    <w:rsid w:val="00650478"/>
    <w:rsid w:val="00654F1D"/>
    <w:rsid w:val="0065536E"/>
    <w:rsid w:val="0065606A"/>
    <w:rsid w:val="00660277"/>
    <w:rsid w:val="0066265B"/>
    <w:rsid w:val="0066287B"/>
    <w:rsid w:val="006631DA"/>
    <w:rsid w:val="006653F6"/>
    <w:rsid w:val="00665C47"/>
    <w:rsid w:val="00665C70"/>
    <w:rsid w:val="00667005"/>
    <w:rsid w:val="00667C14"/>
    <w:rsid w:val="00670E53"/>
    <w:rsid w:val="006714AF"/>
    <w:rsid w:val="006730F7"/>
    <w:rsid w:val="00683ACA"/>
    <w:rsid w:val="00683CC6"/>
    <w:rsid w:val="00685723"/>
    <w:rsid w:val="0068622F"/>
    <w:rsid w:val="006865E3"/>
    <w:rsid w:val="0068714A"/>
    <w:rsid w:val="006875CD"/>
    <w:rsid w:val="0069091C"/>
    <w:rsid w:val="00695808"/>
    <w:rsid w:val="00696445"/>
    <w:rsid w:val="006971A7"/>
    <w:rsid w:val="006A72AC"/>
    <w:rsid w:val="006A7C3A"/>
    <w:rsid w:val="006B270B"/>
    <w:rsid w:val="006B29CF"/>
    <w:rsid w:val="006B3CE0"/>
    <w:rsid w:val="006B46FB"/>
    <w:rsid w:val="006B4AD6"/>
    <w:rsid w:val="006B51CC"/>
    <w:rsid w:val="006B5511"/>
    <w:rsid w:val="006B67F2"/>
    <w:rsid w:val="006C1C70"/>
    <w:rsid w:val="006C257E"/>
    <w:rsid w:val="006C2F84"/>
    <w:rsid w:val="006C369A"/>
    <w:rsid w:val="006C36C0"/>
    <w:rsid w:val="006C6466"/>
    <w:rsid w:val="006D03BE"/>
    <w:rsid w:val="006D046C"/>
    <w:rsid w:val="006D4827"/>
    <w:rsid w:val="006E015F"/>
    <w:rsid w:val="006E21FB"/>
    <w:rsid w:val="006E33E9"/>
    <w:rsid w:val="006E5AD0"/>
    <w:rsid w:val="006F11CB"/>
    <w:rsid w:val="00700C68"/>
    <w:rsid w:val="00700E57"/>
    <w:rsid w:val="007011DA"/>
    <w:rsid w:val="007015AE"/>
    <w:rsid w:val="00702003"/>
    <w:rsid w:val="00704ED0"/>
    <w:rsid w:val="007052B4"/>
    <w:rsid w:val="00721A7B"/>
    <w:rsid w:val="007246AA"/>
    <w:rsid w:val="00724CC8"/>
    <w:rsid w:val="00725020"/>
    <w:rsid w:val="007254EF"/>
    <w:rsid w:val="007277F5"/>
    <w:rsid w:val="00730E23"/>
    <w:rsid w:val="00733236"/>
    <w:rsid w:val="00734001"/>
    <w:rsid w:val="00734955"/>
    <w:rsid w:val="00737DD4"/>
    <w:rsid w:val="00741038"/>
    <w:rsid w:val="007433B0"/>
    <w:rsid w:val="007447D3"/>
    <w:rsid w:val="00744A70"/>
    <w:rsid w:val="00750754"/>
    <w:rsid w:val="00752D5B"/>
    <w:rsid w:val="0075338B"/>
    <w:rsid w:val="0075420F"/>
    <w:rsid w:val="00755542"/>
    <w:rsid w:val="00760B97"/>
    <w:rsid w:val="007639D1"/>
    <w:rsid w:val="00763B88"/>
    <w:rsid w:val="00763D72"/>
    <w:rsid w:val="007702B2"/>
    <w:rsid w:val="00771F70"/>
    <w:rsid w:val="00773A7D"/>
    <w:rsid w:val="0077599F"/>
    <w:rsid w:val="00775E7D"/>
    <w:rsid w:val="00776D7D"/>
    <w:rsid w:val="00776ED4"/>
    <w:rsid w:val="00780AFB"/>
    <w:rsid w:val="00783972"/>
    <w:rsid w:val="00783EFE"/>
    <w:rsid w:val="00785599"/>
    <w:rsid w:val="0078575C"/>
    <w:rsid w:val="007862B8"/>
    <w:rsid w:val="00791D29"/>
    <w:rsid w:val="00792342"/>
    <w:rsid w:val="0079460A"/>
    <w:rsid w:val="007969A5"/>
    <w:rsid w:val="00796C2B"/>
    <w:rsid w:val="00796CCE"/>
    <w:rsid w:val="007977A8"/>
    <w:rsid w:val="007A1FFA"/>
    <w:rsid w:val="007A23F7"/>
    <w:rsid w:val="007A40A5"/>
    <w:rsid w:val="007A4232"/>
    <w:rsid w:val="007A69A2"/>
    <w:rsid w:val="007B05E8"/>
    <w:rsid w:val="007B155C"/>
    <w:rsid w:val="007B2BE4"/>
    <w:rsid w:val="007B512A"/>
    <w:rsid w:val="007B5581"/>
    <w:rsid w:val="007C0415"/>
    <w:rsid w:val="007C0DC5"/>
    <w:rsid w:val="007C1713"/>
    <w:rsid w:val="007C2097"/>
    <w:rsid w:val="007D0A82"/>
    <w:rsid w:val="007D1521"/>
    <w:rsid w:val="007D2685"/>
    <w:rsid w:val="007D58B6"/>
    <w:rsid w:val="007D6A07"/>
    <w:rsid w:val="007D74F9"/>
    <w:rsid w:val="007E0CCC"/>
    <w:rsid w:val="007E0FA1"/>
    <w:rsid w:val="007E60CB"/>
    <w:rsid w:val="007E6202"/>
    <w:rsid w:val="007F18C7"/>
    <w:rsid w:val="007F2E40"/>
    <w:rsid w:val="007F7259"/>
    <w:rsid w:val="00800BDD"/>
    <w:rsid w:val="00800D0F"/>
    <w:rsid w:val="00801F11"/>
    <w:rsid w:val="00803003"/>
    <w:rsid w:val="008040A8"/>
    <w:rsid w:val="00804CCB"/>
    <w:rsid w:val="00806591"/>
    <w:rsid w:val="00812A28"/>
    <w:rsid w:val="00821F29"/>
    <w:rsid w:val="00823D3A"/>
    <w:rsid w:val="00824D7A"/>
    <w:rsid w:val="008279FA"/>
    <w:rsid w:val="00830BF4"/>
    <w:rsid w:val="00831312"/>
    <w:rsid w:val="008335F0"/>
    <w:rsid w:val="00834943"/>
    <w:rsid w:val="00834E45"/>
    <w:rsid w:val="00835843"/>
    <w:rsid w:val="00836176"/>
    <w:rsid w:val="008369A3"/>
    <w:rsid w:val="00836C03"/>
    <w:rsid w:val="00837B51"/>
    <w:rsid w:val="008444D2"/>
    <w:rsid w:val="00844F06"/>
    <w:rsid w:val="00850332"/>
    <w:rsid w:val="008511CE"/>
    <w:rsid w:val="00853941"/>
    <w:rsid w:val="00855609"/>
    <w:rsid w:val="00855DD3"/>
    <w:rsid w:val="008602E7"/>
    <w:rsid w:val="00860314"/>
    <w:rsid w:val="008604C7"/>
    <w:rsid w:val="00860B6A"/>
    <w:rsid w:val="008626E7"/>
    <w:rsid w:val="00865DD7"/>
    <w:rsid w:val="008702B2"/>
    <w:rsid w:val="00870E2C"/>
    <w:rsid w:val="00870EE7"/>
    <w:rsid w:val="00875995"/>
    <w:rsid w:val="00875DEC"/>
    <w:rsid w:val="0087680C"/>
    <w:rsid w:val="00877187"/>
    <w:rsid w:val="00880A55"/>
    <w:rsid w:val="00881E2E"/>
    <w:rsid w:val="008830E2"/>
    <w:rsid w:val="0088565C"/>
    <w:rsid w:val="008863B9"/>
    <w:rsid w:val="0089023D"/>
    <w:rsid w:val="00892BAE"/>
    <w:rsid w:val="00895F59"/>
    <w:rsid w:val="00896DD8"/>
    <w:rsid w:val="008A0B7C"/>
    <w:rsid w:val="008A1819"/>
    <w:rsid w:val="008A1D74"/>
    <w:rsid w:val="008A21A8"/>
    <w:rsid w:val="008A38D8"/>
    <w:rsid w:val="008A45A6"/>
    <w:rsid w:val="008B2035"/>
    <w:rsid w:val="008B3146"/>
    <w:rsid w:val="008B4E9B"/>
    <w:rsid w:val="008B63DA"/>
    <w:rsid w:val="008B7764"/>
    <w:rsid w:val="008B7E76"/>
    <w:rsid w:val="008C1529"/>
    <w:rsid w:val="008C4D10"/>
    <w:rsid w:val="008D08B8"/>
    <w:rsid w:val="008D22F2"/>
    <w:rsid w:val="008D3756"/>
    <w:rsid w:val="008D39FE"/>
    <w:rsid w:val="008E027A"/>
    <w:rsid w:val="008E4F7C"/>
    <w:rsid w:val="008E56BC"/>
    <w:rsid w:val="008F1E3B"/>
    <w:rsid w:val="008F2172"/>
    <w:rsid w:val="008F25CF"/>
    <w:rsid w:val="008F3789"/>
    <w:rsid w:val="008F686C"/>
    <w:rsid w:val="009048F9"/>
    <w:rsid w:val="00905D8C"/>
    <w:rsid w:val="00905F0F"/>
    <w:rsid w:val="009066F6"/>
    <w:rsid w:val="00907FA9"/>
    <w:rsid w:val="00910F1D"/>
    <w:rsid w:val="009117D3"/>
    <w:rsid w:val="009135F1"/>
    <w:rsid w:val="009148DE"/>
    <w:rsid w:val="0091616E"/>
    <w:rsid w:val="00920506"/>
    <w:rsid w:val="00921B17"/>
    <w:rsid w:val="0092217D"/>
    <w:rsid w:val="00924242"/>
    <w:rsid w:val="00925EA2"/>
    <w:rsid w:val="0092648F"/>
    <w:rsid w:val="00926501"/>
    <w:rsid w:val="00927B6A"/>
    <w:rsid w:val="00932451"/>
    <w:rsid w:val="00935F2C"/>
    <w:rsid w:val="00936171"/>
    <w:rsid w:val="0093693F"/>
    <w:rsid w:val="00941E30"/>
    <w:rsid w:val="00942E4B"/>
    <w:rsid w:val="009435F8"/>
    <w:rsid w:val="00944241"/>
    <w:rsid w:val="009460BF"/>
    <w:rsid w:val="00946428"/>
    <w:rsid w:val="00950057"/>
    <w:rsid w:val="00962094"/>
    <w:rsid w:val="00963FC8"/>
    <w:rsid w:val="00965874"/>
    <w:rsid w:val="00967B18"/>
    <w:rsid w:val="00967C3C"/>
    <w:rsid w:val="00971544"/>
    <w:rsid w:val="00972DAA"/>
    <w:rsid w:val="00974271"/>
    <w:rsid w:val="009777D9"/>
    <w:rsid w:val="00980311"/>
    <w:rsid w:val="009803DE"/>
    <w:rsid w:val="00980F93"/>
    <w:rsid w:val="0098159F"/>
    <w:rsid w:val="0098266B"/>
    <w:rsid w:val="00982B70"/>
    <w:rsid w:val="00987D70"/>
    <w:rsid w:val="00991009"/>
    <w:rsid w:val="00991B88"/>
    <w:rsid w:val="00994387"/>
    <w:rsid w:val="00996BE4"/>
    <w:rsid w:val="009971AA"/>
    <w:rsid w:val="0099767D"/>
    <w:rsid w:val="009978E6"/>
    <w:rsid w:val="009A04EA"/>
    <w:rsid w:val="009A42C5"/>
    <w:rsid w:val="009A5753"/>
    <w:rsid w:val="009A579D"/>
    <w:rsid w:val="009A6739"/>
    <w:rsid w:val="009B039F"/>
    <w:rsid w:val="009B1C83"/>
    <w:rsid w:val="009B2363"/>
    <w:rsid w:val="009C36BC"/>
    <w:rsid w:val="009C4732"/>
    <w:rsid w:val="009D05C2"/>
    <w:rsid w:val="009D6762"/>
    <w:rsid w:val="009E0700"/>
    <w:rsid w:val="009E3297"/>
    <w:rsid w:val="009E3417"/>
    <w:rsid w:val="009E386E"/>
    <w:rsid w:val="009E616B"/>
    <w:rsid w:val="009E7089"/>
    <w:rsid w:val="009F0A3A"/>
    <w:rsid w:val="009F1168"/>
    <w:rsid w:val="009F5392"/>
    <w:rsid w:val="009F734F"/>
    <w:rsid w:val="009F779A"/>
    <w:rsid w:val="00A10269"/>
    <w:rsid w:val="00A1069F"/>
    <w:rsid w:val="00A10AB0"/>
    <w:rsid w:val="00A11F8A"/>
    <w:rsid w:val="00A14FCD"/>
    <w:rsid w:val="00A20961"/>
    <w:rsid w:val="00A235FF"/>
    <w:rsid w:val="00A246B6"/>
    <w:rsid w:val="00A246D4"/>
    <w:rsid w:val="00A305AA"/>
    <w:rsid w:val="00A337E4"/>
    <w:rsid w:val="00A33CB9"/>
    <w:rsid w:val="00A370ED"/>
    <w:rsid w:val="00A4019D"/>
    <w:rsid w:val="00A45BE1"/>
    <w:rsid w:val="00A460E7"/>
    <w:rsid w:val="00A47E70"/>
    <w:rsid w:val="00A50CF0"/>
    <w:rsid w:val="00A54482"/>
    <w:rsid w:val="00A561B5"/>
    <w:rsid w:val="00A565D2"/>
    <w:rsid w:val="00A61FF2"/>
    <w:rsid w:val="00A63665"/>
    <w:rsid w:val="00A64729"/>
    <w:rsid w:val="00A6507A"/>
    <w:rsid w:val="00A65703"/>
    <w:rsid w:val="00A65B29"/>
    <w:rsid w:val="00A667C2"/>
    <w:rsid w:val="00A732BA"/>
    <w:rsid w:val="00A73764"/>
    <w:rsid w:val="00A7671C"/>
    <w:rsid w:val="00A82EFA"/>
    <w:rsid w:val="00A84C7D"/>
    <w:rsid w:val="00A86F0E"/>
    <w:rsid w:val="00A90A6D"/>
    <w:rsid w:val="00A93BB6"/>
    <w:rsid w:val="00A957DB"/>
    <w:rsid w:val="00A97387"/>
    <w:rsid w:val="00AA1F0D"/>
    <w:rsid w:val="00AA2CBC"/>
    <w:rsid w:val="00AA2CFF"/>
    <w:rsid w:val="00AA5685"/>
    <w:rsid w:val="00AB068B"/>
    <w:rsid w:val="00AB1A72"/>
    <w:rsid w:val="00AB1DC5"/>
    <w:rsid w:val="00AB2AA1"/>
    <w:rsid w:val="00AB319F"/>
    <w:rsid w:val="00AB41E8"/>
    <w:rsid w:val="00AB7EA7"/>
    <w:rsid w:val="00AC04BE"/>
    <w:rsid w:val="00AC349F"/>
    <w:rsid w:val="00AC39E4"/>
    <w:rsid w:val="00AC5820"/>
    <w:rsid w:val="00AC6FBD"/>
    <w:rsid w:val="00AC7B09"/>
    <w:rsid w:val="00AC7C26"/>
    <w:rsid w:val="00AC7F8D"/>
    <w:rsid w:val="00AD1780"/>
    <w:rsid w:val="00AD1CD8"/>
    <w:rsid w:val="00AD266B"/>
    <w:rsid w:val="00AD4DB2"/>
    <w:rsid w:val="00AD74F9"/>
    <w:rsid w:val="00B01700"/>
    <w:rsid w:val="00B017C5"/>
    <w:rsid w:val="00B02A21"/>
    <w:rsid w:val="00B03622"/>
    <w:rsid w:val="00B06211"/>
    <w:rsid w:val="00B1122E"/>
    <w:rsid w:val="00B11709"/>
    <w:rsid w:val="00B13829"/>
    <w:rsid w:val="00B13F88"/>
    <w:rsid w:val="00B148C1"/>
    <w:rsid w:val="00B16A3D"/>
    <w:rsid w:val="00B17022"/>
    <w:rsid w:val="00B234B3"/>
    <w:rsid w:val="00B23764"/>
    <w:rsid w:val="00B2471D"/>
    <w:rsid w:val="00B256F6"/>
    <w:rsid w:val="00B258BB"/>
    <w:rsid w:val="00B30557"/>
    <w:rsid w:val="00B35109"/>
    <w:rsid w:val="00B369C0"/>
    <w:rsid w:val="00B41BF4"/>
    <w:rsid w:val="00B4223E"/>
    <w:rsid w:val="00B43516"/>
    <w:rsid w:val="00B45977"/>
    <w:rsid w:val="00B53FDD"/>
    <w:rsid w:val="00B5439A"/>
    <w:rsid w:val="00B54576"/>
    <w:rsid w:val="00B5610C"/>
    <w:rsid w:val="00B67B91"/>
    <w:rsid w:val="00B67B97"/>
    <w:rsid w:val="00B700D2"/>
    <w:rsid w:val="00B70BAD"/>
    <w:rsid w:val="00B70F45"/>
    <w:rsid w:val="00B71CF8"/>
    <w:rsid w:val="00B723B1"/>
    <w:rsid w:val="00B72AC1"/>
    <w:rsid w:val="00B74814"/>
    <w:rsid w:val="00B75C54"/>
    <w:rsid w:val="00B75CA3"/>
    <w:rsid w:val="00B7662F"/>
    <w:rsid w:val="00B77D59"/>
    <w:rsid w:val="00B81B0A"/>
    <w:rsid w:val="00B82B37"/>
    <w:rsid w:val="00B82CAA"/>
    <w:rsid w:val="00B84E0C"/>
    <w:rsid w:val="00B85381"/>
    <w:rsid w:val="00B868E8"/>
    <w:rsid w:val="00B92530"/>
    <w:rsid w:val="00B932DD"/>
    <w:rsid w:val="00B9352E"/>
    <w:rsid w:val="00B94052"/>
    <w:rsid w:val="00B95C7F"/>
    <w:rsid w:val="00B968C8"/>
    <w:rsid w:val="00BA0B72"/>
    <w:rsid w:val="00BA27E0"/>
    <w:rsid w:val="00BA3EC5"/>
    <w:rsid w:val="00BA51D9"/>
    <w:rsid w:val="00BA59E6"/>
    <w:rsid w:val="00BA758F"/>
    <w:rsid w:val="00BA7A6A"/>
    <w:rsid w:val="00BB2522"/>
    <w:rsid w:val="00BB3C6B"/>
    <w:rsid w:val="00BB500C"/>
    <w:rsid w:val="00BB5980"/>
    <w:rsid w:val="00BB5DFC"/>
    <w:rsid w:val="00BB6720"/>
    <w:rsid w:val="00BC31D4"/>
    <w:rsid w:val="00BC40DE"/>
    <w:rsid w:val="00BC6523"/>
    <w:rsid w:val="00BC6DDC"/>
    <w:rsid w:val="00BD23D1"/>
    <w:rsid w:val="00BD279D"/>
    <w:rsid w:val="00BD3C73"/>
    <w:rsid w:val="00BD42E4"/>
    <w:rsid w:val="00BD4AAC"/>
    <w:rsid w:val="00BD6BB8"/>
    <w:rsid w:val="00BE07AE"/>
    <w:rsid w:val="00BE174D"/>
    <w:rsid w:val="00BE1DCE"/>
    <w:rsid w:val="00BE201F"/>
    <w:rsid w:val="00BF0441"/>
    <w:rsid w:val="00BF1475"/>
    <w:rsid w:val="00BF27A2"/>
    <w:rsid w:val="00BF4A9F"/>
    <w:rsid w:val="00BF60AC"/>
    <w:rsid w:val="00BF65C3"/>
    <w:rsid w:val="00BF7D37"/>
    <w:rsid w:val="00C00C86"/>
    <w:rsid w:val="00C02D15"/>
    <w:rsid w:val="00C0637F"/>
    <w:rsid w:val="00C076D3"/>
    <w:rsid w:val="00C077D3"/>
    <w:rsid w:val="00C07953"/>
    <w:rsid w:val="00C10209"/>
    <w:rsid w:val="00C10C98"/>
    <w:rsid w:val="00C10E99"/>
    <w:rsid w:val="00C11C03"/>
    <w:rsid w:val="00C12D8A"/>
    <w:rsid w:val="00C1612F"/>
    <w:rsid w:val="00C22745"/>
    <w:rsid w:val="00C235F6"/>
    <w:rsid w:val="00C25B04"/>
    <w:rsid w:val="00C275EC"/>
    <w:rsid w:val="00C407A3"/>
    <w:rsid w:val="00C4385F"/>
    <w:rsid w:val="00C478D9"/>
    <w:rsid w:val="00C500B8"/>
    <w:rsid w:val="00C518B1"/>
    <w:rsid w:val="00C53F0D"/>
    <w:rsid w:val="00C5491C"/>
    <w:rsid w:val="00C609DA"/>
    <w:rsid w:val="00C66BA2"/>
    <w:rsid w:val="00C70318"/>
    <w:rsid w:val="00C75728"/>
    <w:rsid w:val="00C762C7"/>
    <w:rsid w:val="00C76323"/>
    <w:rsid w:val="00C80A4C"/>
    <w:rsid w:val="00C80BCC"/>
    <w:rsid w:val="00C82644"/>
    <w:rsid w:val="00C86E14"/>
    <w:rsid w:val="00C87B01"/>
    <w:rsid w:val="00C9198C"/>
    <w:rsid w:val="00C91AA2"/>
    <w:rsid w:val="00C92090"/>
    <w:rsid w:val="00C95985"/>
    <w:rsid w:val="00C97115"/>
    <w:rsid w:val="00C97471"/>
    <w:rsid w:val="00CA4827"/>
    <w:rsid w:val="00CB0458"/>
    <w:rsid w:val="00CB0587"/>
    <w:rsid w:val="00CB2B3A"/>
    <w:rsid w:val="00CB6ED7"/>
    <w:rsid w:val="00CC1DE0"/>
    <w:rsid w:val="00CC22EF"/>
    <w:rsid w:val="00CC24DC"/>
    <w:rsid w:val="00CC4BED"/>
    <w:rsid w:val="00CC5026"/>
    <w:rsid w:val="00CC5B1F"/>
    <w:rsid w:val="00CC5CF0"/>
    <w:rsid w:val="00CC68D0"/>
    <w:rsid w:val="00CC6C3A"/>
    <w:rsid w:val="00CD0B89"/>
    <w:rsid w:val="00CD3937"/>
    <w:rsid w:val="00CD3D7F"/>
    <w:rsid w:val="00CD427D"/>
    <w:rsid w:val="00CD42E3"/>
    <w:rsid w:val="00CD5C71"/>
    <w:rsid w:val="00CD5E55"/>
    <w:rsid w:val="00CD6AD4"/>
    <w:rsid w:val="00CD7164"/>
    <w:rsid w:val="00CE02A5"/>
    <w:rsid w:val="00CE0ACD"/>
    <w:rsid w:val="00CE25FD"/>
    <w:rsid w:val="00CE6E52"/>
    <w:rsid w:val="00CF1F2D"/>
    <w:rsid w:val="00CF2BEB"/>
    <w:rsid w:val="00CF550D"/>
    <w:rsid w:val="00CF5C18"/>
    <w:rsid w:val="00CF6B5D"/>
    <w:rsid w:val="00CF6D7D"/>
    <w:rsid w:val="00D00D4B"/>
    <w:rsid w:val="00D01322"/>
    <w:rsid w:val="00D02E14"/>
    <w:rsid w:val="00D03998"/>
    <w:rsid w:val="00D03F9A"/>
    <w:rsid w:val="00D047D3"/>
    <w:rsid w:val="00D06D51"/>
    <w:rsid w:val="00D10742"/>
    <w:rsid w:val="00D14060"/>
    <w:rsid w:val="00D16F26"/>
    <w:rsid w:val="00D17A1D"/>
    <w:rsid w:val="00D225DE"/>
    <w:rsid w:val="00D2291E"/>
    <w:rsid w:val="00D22A67"/>
    <w:rsid w:val="00D24991"/>
    <w:rsid w:val="00D24A10"/>
    <w:rsid w:val="00D25D9E"/>
    <w:rsid w:val="00D2710F"/>
    <w:rsid w:val="00D30C3B"/>
    <w:rsid w:val="00D32CE5"/>
    <w:rsid w:val="00D34EAD"/>
    <w:rsid w:val="00D36349"/>
    <w:rsid w:val="00D375A1"/>
    <w:rsid w:val="00D431AB"/>
    <w:rsid w:val="00D4406C"/>
    <w:rsid w:val="00D44360"/>
    <w:rsid w:val="00D50255"/>
    <w:rsid w:val="00D53572"/>
    <w:rsid w:val="00D54F4C"/>
    <w:rsid w:val="00D56570"/>
    <w:rsid w:val="00D5675E"/>
    <w:rsid w:val="00D56FB7"/>
    <w:rsid w:val="00D635EE"/>
    <w:rsid w:val="00D64FA1"/>
    <w:rsid w:val="00D66520"/>
    <w:rsid w:val="00D72E41"/>
    <w:rsid w:val="00D7306F"/>
    <w:rsid w:val="00D77365"/>
    <w:rsid w:val="00D80D83"/>
    <w:rsid w:val="00D82565"/>
    <w:rsid w:val="00D83D5C"/>
    <w:rsid w:val="00D8447E"/>
    <w:rsid w:val="00D87C78"/>
    <w:rsid w:val="00D87FCB"/>
    <w:rsid w:val="00D92254"/>
    <w:rsid w:val="00D94D65"/>
    <w:rsid w:val="00D94E8C"/>
    <w:rsid w:val="00D95BEB"/>
    <w:rsid w:val="00DA340F"/>
    <w:rsid w:val="00DA3EAF"/>
    <w:rsid w:val="00DA51BB"/>
    <w:rsid w:val="00DA5B38"/>
    <w:rsid w:val="00DA62DB"/>
    <w:rsid w:val="00DA751E"/>
    <w:rsid w:val="00DB17DC"/>
    <w:rsid w:val="00DB207B"/>
    <w:rsid w:val="00DB5077"/>
    <w:rsid w:val="00DB6FCB"/>
    <w:rsid w:val="00DC0788"/>
    <w:rsid w:val="00DC1CA1"/>
    <w:rsid w:val="00DC5981"/>
    <w:rsid w:val="00DC5F80"/>
    <w:rsid w:val="00DD097A"/>
    <w:rsid w:val="00DD0E8B"/>
    <w:rsid w:val="00DD39E7"/>
    <w:rsid w:val="00DD4327"/>
    <w:rsid w:val="00DE0956"/>
    <w:rsid w:val="00DE11E5"/>
    <w:rsid w:val="00DE34CF"/>
    <w:rsid w:val="00DE5C81"/>
    <w:rsid w:val="00DE7562"/>
    <w:rsid w:val="00DE75F3"/>
    <w:rsid w:val="00DF0B6B"/>
    <w:rsid w:val="00DF20FF"/>
    <w:rsid w:val="00E0312D"/>
    <w:rsid w:val="00E0317F"/>
    <w:rsid w:val="00E06A0B"/>
    <w:rsid w:val="00E0735A"/>
    <w:rsid w:val="00E13F3D"/>
    <w:rsid w:val="00E217F5"/>
    <w:rsid w:val="00E21A43"/>
    <w:rsid w:val="00E246C5"/>
    <w:rsid w:val="00E27FB2"/>
    <w:rsid w:val="00E34898"/>
    <w:rsid w:val="00E415F3"/>
    <w:rsid w:val="00E47512"/>
    <w:rsid w:val="00E51EE4"/>
    <w:rsid w:val="00E5241D"/>
    <w:rsid w:val="00E54B58"/>
    <w:rsid w:val="00E551F6"/>
    <w:rsid w:val="00E560EA"/>
    <w:rsid w:val="00E56613"/>
    <w:rsid w:val="00E56B4D"/>
    <w:rsid w:val="00E70374"/>
    <w:rsid w:val="00E7272C"/>
    <w:rsid w:val="00E73831"/>
    <w:rsid w:val="00E73F5F"/>
    <w:rsid w:val="00E77D29"/>
    <w:rsid w:val="00E77DEA"/>
    <w:rsid w:val="00E80F38"/>
    <w:rsid w:val="00E81321"/>
    <w:rsid w:val="00E81F23"/>
    <w:rsid w:val="00E83488"/>
    <w:rsid w:val="00E83C82"/>
    <w:rsid w:val="00E84AC7"/>
    <w:rsid w:val="00E86032"/>
    <w:rsid w:val="00E90227"/>
    <w:rsid w:val="00E91257"/>
    <w:rsid w:val="00E92991"/>
    <w:rsid w:val="00E94DF9"/>
    <w:rsid w:val="00E95031"/>
    <w:rsid w:val="00EA1439"/>
    <w:rsid w:val="00EA2303"/>
    <w:rsid w:val="00EA41C8"/>
    <w:rsid w:val="00EA61D3"/>
    <w:rsid w:val="00EA63AA"/>
    <w:rsid w:val="00EA64E0"/>
    <w:rsid w:val="00EA760D"/>
    <w:rsid w:val="00EB09B7"/>
    <w:rsid w:val="00EB0EB4"/>
    <w:rsid w:val="00EB1918"/>
    <w:rsid w:val="00EB2584"/>
    <w:rsid w:val="00EB2C59"/>
    <w:rsid w:val="00EB3BD1"/>
    <w:rsid w:val="00EB3C46"/>
    <w:rsid w:val="00EB5145"/>
    <w:rsid w:val="00EB573F"/>
    <w:rsid w:val="00EB7091"/>
    <w:rsid w:val="00EB7268"/>
    <w:rsid w:val="00EC04AF"/>
    <w:rsid w:val="00EC5C48"/>
    <w:rsid w:val="00ED1DAF"/>
    <w:rsid w:val="00ED20BF"/>
    <w:rsid w:val="00ED436F"/>
    <w:rsid w:val="00ED4D88"/>
    <w:rsid w:val="00ED6A15"/>
    <w:rsid w:val="00ED7C15"/>
    <w:rsid w:val="00EE05BE"/>
    <w:rsid w:val="00EE18DB"/>
    <w:rsid w:val="00EE1CA9"/>
    <w:rsid w:val="00EE4C5C"/>
    <w:rsid w:val="00EE5F6A"/>
    <w:rsid w:val="00EE7D7C"/>
    <w:rsid w:val="00EF5FB9"/>
    <w:rsid w:val="00F01BB5"/>
    <w:rsid w:val="00F036D3"/>
    <w:rsid w:val="00F07225"/>
    <w:rsid w:val="00F07917"/>
    <w:rsid w:val="00F14107"/>
    <w:rsid w:val="00F217F6"/>
    <w:rsid w:val="00F21CFE"/>
    <w:rsid w:val="00F22DF6"/>
    <w:rsid w:val="00F25D98"/>
    <w:rsid w:val="00F276D0"/>
    <w:rsid w:val="00F300FB"/>
    <w:rsid w:val="00F33FEA"/>
    <w:rsid w:val="00F3793B"/>
    <w:rsid w:val="00F40908"/>
    <w:rsid w:val="00F40C2D"/>
    <w:rsid w:val="00F441DE"/>
    <w:rsid w:val="00F47635"/>
    <w:rsid w:val="00F51226"/>
    <w:rsid w:val="00F51B3E"/>
    <w:rsid w:val="00F53296"/>
    <w:rsid w:val="00F53AFF"/>
    <w:rsid w:val="00F56E7B"/>
    <w:rsid w:val="00F57AE5"/>
    <w:rsid w:val="00F61F4A"/>
    <w:rsid w:val="00F63C64"/>
    <w:rsid w:val="00F65E02"/>
    <w:rsid w:val="00F72487"/>
    <w:rsid w:val="00F7313C"/>
    <w:rsid w:val="00F7502F"/>
    <w:rsid w:val="00F76596"/>
    <w:rsid w:val="00F80A75"/>
    <w:rsid w:val="00F83817"/>
    <w:rsid w:val="00F84995"/>
    <w:rsid w:val="00F86906"/>
    <w:rsid w:val="00F925DB"/>
    <w:rsid w:val="00F94143"/>
    <w:rsid w:val="00FA1B39"/>
    <w:rsid w:val="00FA7C88"/>
    <w:rsid w:val="00FB1EF9"/>
    <w:rsid w:val="00FB5379"/>
    <w:rsid w:val="00FB5CCC"/>
    <w:rsid w:val="00FB6386"/>
    <w:rsid w:val="00FB6624"/>
    <w:rsid w:val="00FB707B"/>
    <w:rsid w:val="00FB716D"/>
    <w:rsid w:val="00FC1618"/>
    <w:rsid w:val="00FC28A8"/>
    <w:rsid w:val="00FC39CC"/>
    <w:rsid w:val="00FD6729"/>
    <w:rsid w:val="00FD768A"/>
    <w:rsid w:val="00FD7E8E"/>
    <w:rsid w:val="00FE154F"/>
    <w:rsid w:val="00FE54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498098-126E-4E70-9A01-A35971B6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qFormat/>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uiPriority w:val="59"/>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64F19"/>
    <w:rPr>
      <w:color w:val="605E5C"/>
      <w:shd w:val="clear" w:color="auto" w:fill="E1DFDD"/>
    </w:rPr>
  </w:style>
  <w:style w:type="character" w:customStyle="1" w:styleId="Heading1Char">
    <w:name w:val="Heading 1 Char"/>
    <w:link w:val="Heading1"/>
    <w:uiPriority w:val="9"/>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464F19"/>
    <w:rPr>
      <w:rFonts w:ascii="Arial" w:hAnsi="Arial"/>
      <w:sz w:val="32"/>
      <w:lang w:val="en-GB" w:eastAsia="en-US"/>
    </w:rPr>
  </w:style>
  <w:style w:type="character" w:customStyle="1" w:styleId="Heading3Char">
    <w:name w:val="Heading 3 Char"/>
    <w:aliases w:val="h3 Char"/>
    <w:link w:val="Heading3"/>
    <w:uiPriority w:val="9"/>
    <w:rsid w:val="00464F19"/>
    <w:rPr>
      <w:rFonts w:ascii="Arial" w:hAnsi="Arial"/>
      <w:sz w:val="28"/>
      <w:lang w:val="en-GB" w:eastAsia="en-US"/>
    </w:rPr>
  </w:style>
  <w:style w:type="character" w:customStyle="1" w:styleId="Heading4Char">
    <w:name w:val="Heading 4 Char"/>
    <w:link w:val="Heading4"/>
    <w:uiPriority w:val="9"/>
    <w:rsid w:val="00464F19"/>
    <w:rPr>
      <w:rFonts w:ascii="Arial" w:hAnsi="Arial"/>
      <w:sz w:val="24"/>
      <w:lang w:val="en-GB" w:eastAsia="en-US"/>
    </w:rPr>
  </w:style>
  <w:style w:type="character" w:customStyle="1" w:styleId="Heading5Char">
    <w:name w:val="Heading 5 Char"/>
    <w:link w:val="Heading5"/>
    <w:uiPriority w:val="9"/>
    <w:rsid w:val="00464F19"/>
    <w:rPr>
      <w:rFonts w:ascii="Arial" w:hAnsi="Arial"/>
      <w:sz w:val="22"/>
      <w:lang w:val="en-GB" w:eastAsia="en-US"/>
    </w:rPr>
  </w:style>
  <w:style w:type="character" w:customStyle="1" w:styleId="Heading6Char">
    <w:name w:val="Heading 6 Char"/>
    <w:link w:val="Heading6"/>
    <w:uiPriority w:val="9"/>
    <w:rsid w:val="00464F19"/>
    <w:rPr>
      <w:rFonts w:ascii="Arial" w:hAnsi="Arial"/>
      <w:lang w:val="en-GB" w:eastAsia="en-US"/>
    </w:rPr>
  </w:style>
  <w:style w:type="character" w:customStyle="1" w:styleId="Heading7Char">
    <w:name w:val="Heading 7 Char"/>
    <w:link w:val="Heading7"/>
    <w:uiPriority w:val="9"/>
    <w:rsid w:val="00464F19"/>
    <w:rPr>
      <w:rFonts w:ascii="Arial" w:hAnsi="Arial"/>
      <w:lang w:val="en-GB" w:eastAsia="en-US"/>
    </w:rPr>
  </w:style>
  <w:style w:type="character" w:customStyle="1" w:styleId="Heading8Char">
    <w:name w:val="Heading 8 Char"/>
    <w:link w:val="Heading8"/>
    <w:uiPriority w:val="9"/>
    <w:rsid w:val="00464F19"/>
    <w:rPr>
      <w:rFonts w:ascii="Arial" w:hAnsi="Arial"/>
      <w:sz w:val="36"/>
      <w:lang w:val="en-GB" w:eastAsia="en-US"/>
    </w:rPr>
  </w:style>
  <w:style w:type="character" w:customStyle="1" w:styleId="Heading9Char">
    <w:name w:val="Heading 9 Char"/>
    <w:link w:val="Heading9"/>
    <w:uiPriority w:val="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uiPriority w:val="99"/>
    <w:rsid w:val="00464F19"/>
    <w:rPr>
      <w:rFonts w:ascii="Arial" w:hAnsi="Arial"/>
      <w:b/>
      <w:i/>
      <w:noProof/>
      <w:sz w:val="18"/>
      <w:lang w:val="en-GB" w:eastAsia="en-US"/>
    </w:rPr>
  </w:style>
  <w:style w:type="paragraph" w:styleId="Caption">
    <w:name w:val="caption"/>
    <w:basedOn w:val="Normal"/>
    <w:next w:val="Normal"/>
    <w:uiPriority w:val="35"/>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 w:type="character" w:customStyle="1" w:styleId="commit-sha">
    <w:name w:val="commit-sha"/>
    <w:basedOn w:val="DefaultParagraphFont"/>
    <w:rsid w:val="00E94DF9"/>
  </w:style>
  <w:style w:type="paragraph" w:styleId="Bibliography">
    <w:name w:val="Bibliography"/>
    <w:basedOn w:val="Normal"/>
    <w:next w:val="Normal"/>
    <w:uiPriority w:val="37"/>
    <w:semiHidden/>
    <w:unhideWhenUsed/>
    <w:rsid w:val="00C5491C"/>
  </w:style>
  <w:style w:type="paragraph" w:styleId="BlockText">
    <w:name w:val="Block Text"/>
    <w:basedOn w:val="Normal"/>
    <w:rsid w:val="00C5491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C5491C"/>
    <w:pPr>
      <w:spacing w:after="120" w:line="480" w:lineRule="auto"/>
    </w:pPr>
  </w:style>
  <w:style w:type="character" w:customStyle="1" w:styleId="BodyText2Char">
    <w:name w:val="Body Text 2 Char"/>
    <w:basedOn w:val="DefaultParagraphFont"/>
    <w:link w:val="BodyText2"/>
    <w:uiPriority w:val="99"/>
    <w:rsid w:val="00C5491C"/>
    <w:rPr>
      <w:rFonts w:ascii="Times New Roman" w:hAnsi="Times New Roman"/>
      <w:lang w:val="en-GB" w:eastAsia="en-US"/>
    </w:rPr>
  </w:style>
  <w:style w:type="paragraph" w:styleId="BodyText3">
    <w:name w:val="Body Text 3"/>
    <w:basedOn w:val="Normal"/>
    <w:link w:val="BodyText3Char"/>
    <w:uiPriority w:val="99"/>
    <w:rsid w:val="00C5491C"/>
    <w:pPr>
      <w:spacing w:after="120"/>
    </w:pPr>
    <w:rPr>
      <w:sz w:val="16"/>
      <w:szCs w:val="16"/>
    </w:rPr>
  </w:style>
  <w:style w:type="character" w:customStyle="1" w:styleId="BodyText3Char">
    <w:name w:val="Body Text 3 Char"/>
    <w:basedOn w:val="DefaultParagraphFont"/>
    <w:link w:val="BodyText3"/>
    <w:uiPriority w:val="99"/>
    <w:rsid w:val="00C5491C"/>
    <w:rPr>
      <w:rFonts w:ascii="Times New Roman" w:hAnsi="Times New Roman"/>
      <w:sz w:val="16"/>
      <w:szCs w:val="16"/>
      <w:lang w:val="en-GB" w:eastAsia="en-US"/>
    </w:rPr>
  </w:style>
  <w:style w:type="paragraph" w:styleId="BodyTextIndent">
    <w:name w:val="Body Text Indent"/>
    <w:basedOn w:val="Normal"/>
    <w:link w:val="BodyTextIndentChar"/>
    <w:rsid w:val="00C5491C"/>
    <w:pPr>
      <w:spacing w:after="120"/>
      <w:ind w:left="283"/>
    </w:pPr>
  </w:style>
  <w:style w:type="character" w:customStyle="1" w:styleId="BodyTextIndentChar">
    <w:name w:val="Body Text Indent Char"/>
    <w:basedOn w:val="DefaultParagraphFont"/>
    <w:link w:val="BodyTextIndent"/>
    <w:rsid w:val="00C5491C"/>
    <w:rPr>
      <w:rFonts w:ascii="Times New Roman" w:hAnsi="Times New Roman"/>
      <w:lang w:val="en-GB" w:eastAsia="en-US"/>
    </w:rPr>
  </w:style>
  <w:style w:type="paragraph" w:styleId="BodyTextFirstIndent2">
    <w:name w:val="Body Text First Indent 2"/>
    <w:basedOn w:val="BodyTextIndent"/>
    <w:link w:val="BodyTextFirstIndent2Char"/>
    <w:rsid w:val="00C5491C"/>
    <w:pPr>
      <w:spacing w:after="180"/>
      <w:ind w:left="360" w:firstLine="360"/>
    </w:pPr>
  </w:style>
  <w:style w:type="character" w:customStyle="1" w:styleId="BodyTextFirstIndent2Char">
    <w:name w:val="Body Text First Indent 2 Char"/>
    <w:basedOn w:val="BodyTextIndentChar"/>
    <w:link w:val="BodyTextFirstIndent2"/>
    <w:rsid w:val="00C5491C"/>
    <w:rPr>
      <w:rFonts w:ascii="Times New Roman" w:hAnsi="Times New Roman"/>
      <w:lang w:val="en-GB" w:eastAsia="en-US"/>
    </w:rPr>
  </w:style>
  <w:style w:type="paragraph" w:styleId="BodyTextIndent2">
    <w:name w:val="Body Text Indent 2"/>
    <w:basedOn w:val="Normal"/>
    <w:link w:val="BodyTextIndent2Char"/>
    <w:rsid w:val="00C5491C"/>
    <w:pPr>
      <w:spacing w:after="120" w:line="480" w:lineRule="auto"/>
      <w:ind w:left="283"/>
    </w:pPr>
  </w:style>
  <w:style w:type="character" w:customStyle="1" w:styleId="BodyTextIndent2Char">
    <w:name w:val="Body Text Indent 2 Char"/>
    <w:basedOn w:val="DefaultParagraphFont"/>
    <w:link w:val="BodyTextIndent2"/>
    <w:rsid w:val="00C5491C"/>
    <w:rPr>
      <w:rFonts w:ascii="Times New Roman" w:hAnsi="Times New Roman"/>
      <w:lang w:val="en-GB" w:eastAsia="en-US"/>
    </w:rPr>
  </w:style>
  <w:style w:type="paragraph" w:styleId="BodyTextIndent3">
    <w:name w:val="Body Text Indent 3"/>
    <w:basedOn w:val="Normal"/>
    <w:link w:val="BodyTextIndent3Char"/>
    <w:rsid w:val="00C5491C"/>
    <w:pPr>
      <w:spacing w:after="120"/>
      <w:ind w:left="283"/>
    </w:pPr>
    <w:rPr>
      <w:sz w:val="16"/>
      <w:szCs w:val="16"/>
    </w:rPr>
  </w:style>
  <w:style w:type="character" w:customStyle="1" w:styleId="BodyTextIndent3Char">
    <w:name w:val="Body Text Indent 3 Char"/>
    <w:basedOn w:val="DefaultParagraphFont"/>
    <w:link w:val="BodyTextIndent3"/>
    <w:rsid w:val="00C5491C"/>
    <w:rPr>
      <w:rFonts w:ascii="Times New Roman" w:hAnsi="Times New Roman"/>
      <w:sz w:val="16"/>
      <w:szCs w:val="16"/>
      <w:lang w:val="en-GB" w:eastAsia="en-US"/>
    </w:rPr>
  </w:style>
  <w:style w:type="paragraph" w:styleId="Closing">
    <w:name w:val="Closing"/>
    <w:basedOn w:val="Normal"/>
    <w:link w:val="ClosingChar"/>
    <w:rsid w:val="00C5491C"/>
    <w:pPr>
      <w:spacing w:after="0"/>
      <w:ind w:left="4252"/>
    </w:pPr>
  </w:style>
  <w:style w:type="character" w:customStyle="1" w:styleId="ClosingChar">
    <w:name w:val="Closing Char"/>
    <w:basedOn w:val="DefaultParagraphFont"/>
    <w:link w:val="Closing"/>
    <w:rsid w:val="00C5491C"/>
    <w:rPr>
      <w:rFonts w:ascii="Times New Roman" w:hAnsi="Times New Roman"/>
      <w:lang w:val="en-GB" w:eastAsia="en-US"/>
    </w:rPr>
  </w:style>
  <w:style w:type="paragraph" w:styleId="Date">
    <w:name w:val="Date"/>
    <w:basedOn w:val="Normal"/>
    <w:next w:val="Normal"/>
    <w:link w:val="DateChar"/>
    <w:rsid w:val="00C5491C"/>
  </w:style>
  <w:style w:type="character" w:customStyle="1" w:styleId="DateChar">
    <w:name w:val="Date Char"/>
    <w:basedOn w:val="DefaultParagraphFont"/>
    <w:link w:val="Date"/>
    <w:rsid w:val="00C5491C"/>
    <w:rPr>
      <w:rFonts w:ascii="Times New Roman" w:hAnsi="Times New Roman"/>
      <w:lang w:val="en-GB" w:eastAsia="en-US"/>
    </w:rPr>
  </w:style>
  <w:style w:type="paragraph" w:styleId="E-mailSignature">
    <w:name w:val="E-mail Signature"/>
    <w:basedOn w:val="Normal"/>
    <w:link w:val="E-mailSignatureChar"/>
    <w:rsid w:val="00C5491C"/>
    <w:pPr>
      <w:spacing w:after="0"/>
    </w:pPr>
  </w:style>
  <w:style w:type="character" w:customStyle="1" w:styleId="E-mailSignatureChar">
    <w:name w:val="E-mail Signature Char"/>
    <w:basedOn w:val="DefaultParagraphFont"/>
    <w:link w:val="E-mailSignature"/>
    <w:rsid w:val="00C5491C"/>
    <w:rPr>
      <w:rFonts w:ascii="Times New Roman" w:hAnsi="Times New Roman"/>
      <w:lang w:val="en-GB" w:eastAsia="en-US"/>
    </w:rPr>
  </w:style>
  <w:style w:type="paragraph" w:styleId="EndnoteText">
    <w:name w:val="endnote text"/>
    <w:basedOn w:val="Normal"/>
    <w:link w:val="EndnoteTextChar"/>
    <w:rsid w:val="00C5491C"/>
    <w:pPr>
      <w:spacing w:after="0"/>
    </w:pPr>
  </w:style>
  <w:style w:type="character" w:customStyle="1" w:styleId="EndnoteTextChar">
    <w:name w:val="Endnote Text Char"/>
    <w:basedOn w:val="DefaultParagraphFont"/>
    <w:link w:val="EndnoteText"/>
    <w:rsid w:val="00C5491C"/>
    <w:rPr>
      <w:rFonts w:ascii="Times New Roman" w:hAnsi="Times New Roman"/>
      <w:lang w:val="en-GB" w:eastAsia="en-US"/>
    </w:rPr>
  </w:style>
  <w:style w:type="paragraph" w:styleId="EnvelopeAddress">
    <w:name w:val="envelope address"/>
    <w:basedOn w:val="Normal"/>
    <w:rsid w:val="00C549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91C"/>
    <w:pPr>
      <w:spacing w:after="0"/>
    </w:pPr>
    <w:rPr>
      <w:rFonts w:asciiTheme="majorHAnsi" w:eastAsiaTheme="majorEastAsia" w:hAnsiTheme="majorHAnsi" w:cstheme="majorBidi"/>
    </w:rPr>
  </w:style>
  <w:style w:type="paragraph" w:styleId="HTMLAddress">
    <w:name w:val="HTML Address"/>
    <w:basedOn w:val="Normal"/>
    <w:link w:val="HTMLAddressChar"/>
    <w:rsid w:val="00C5491C"/>
    <w:pPr>
      <w:spacing w:after="0"/>
    </w:pPr>
    <w:rPr>
      <w:i/>
      <w:iCs/>
    </w:rPr>
  </w:style>
  <w:style w:type="character" w:customStyle="1" w:styleId="HTMLAddressChar">
    <w:name w:val="HTML Address Char"/>
    <w:basedOn w:val="DefaultParagraphFont"/>
    <w:link w:val="HTMLAddress"/>
    <w:rsid w:val="00C5491C"/>
    <w:rPr>
      <w:rFonts w:ascii="Times New Roman" w:hAnsi="Times New Roman"/>
      <w:i/>
      <w:iCs/>
      <w:lang w:val="en-GB" w:eastAsia="en-US"/>
    </w:rPr>
  </w:style>
  <w:style w:type="paragraph" w:styleId="Index3">
    <w:name w:val="index 3"/>
    <w:basedOn w:val="Normal"/>
    <w:next w:val="Normal"/>
    <w:rsid w:val="00C5491C"/>
    <w:pPr>
      <w:spacing w:after="0"/>
      <w:ind w:left="600" w:hanging="200"/>
    </w:pPr>
  </w:style>
  <w:style w:type="paragraph" w:styleId="Index4">
    <w:name w:val="index 4"/>
    <w:basedOn w:val="Normal"/>
    <w:next w:val="Normal"/>
    <w:rsid w:val="00C5491C"/>
    <w:pPr>
      <w:spacing w:after="0"/>
      <w:ind w:left="800" w:hanging="200"/>
    </w:pPr>
  </w:style>
  <w:style w:type="paragraph" w:styleId="Index5">
    <w:name w:val="index 5"/>
    <w:basedOn w:val="Normal"/>
    <w:next w:val="Normal"/>
    <w:rsid w:val="00C5491C"/>
    <w:pPr>
      <w:spacing w:after="0"/>
      <w:ind w:left="1000" w:hanging="200"/>
    </w:pPr>
  </w:style>
  <w:style w:type="paragraph" w:styleId="Index6">
    <w:name w:val="index 6"/>
    <w:basedOn w:val="Normal"/>
    <w:next w:val="Normal"/>
    <w:rsid w:val="00C5491C"/>
    <w:pPr>
      <w:spacing w:after="0"/>
      <w:ind w:left="1200" w:hanging="200"/>
    </w:pPr>
  </w:style>
  <w:style w:type="paragraph" w:styleId="Index7">
    <w:name w:val="index 7"/>
    <w:basedOn w:val="Normal"/>
    <w:next w:val="Normal"/>
    <w:rsid w:val="00C5491C"/>
    <w:pPr>
      <w:spacing w:after="0"/>
      <w:ind w:left="1400" w:hanging="200"/>
    </w:pPr>
  </w:style>
  <w:style w:type="paragraph" w:styleId="Index8">
    <w:name w:val="index 8"/>
    <w:basedOn w:val="Normal"/>
    <w:next w:val="Normal"/>
    <w:rsid w:val="00C5491C"/>
    <w:pPr>
      <w:spacing w:after="0"/>
      <w:ind w:left="1600" w:hanging="200"/>
    </w:pPr>
  </w:style>
  <w:style w:type="paragraph" w:styleId="Index9">
    <w:name w:val="index 9"/>
    <w:basedOn w:val="Normal"/>
    <w:next w:val="Normal"/>
    <w:rsid w:val="00C5491C"/>
    <w:pPr>
      <w:spacing w:after="0"/>
      <w:ind w:left="1800" w:hanging="200"/>
    </w:pPr>
  </w:style>
  <w:style w:type="paragraph" w:styleId="IndexHeading">
    <w:name w:val="index heading"/>
    <w:basedOn w:val="Normal"/>
    <w:next w:val="Index1"/>
    <w:rsid w:val="00C549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491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5491C"/>
    <w:rPr>
      <w:rFonts w:ascii="Times New Roman" w:hAnsi="Times New Roman"/>
      <w:i/>
      <w:iCs/>
      <w:color w:val="4F81BD" w:themeColor="accent1"/>
      <w:lang w:val="en-GB" w:eastAsia="en-US"/>
    </w:rPr>
  </w:style>
  <w:style w:type="paragraph" w:styleId="ListContinue">
    <w:name w:val="List Continue"/>
    <w:basedOn w:val="Normal"/>
    <w:uiPriority w:val="99"/>
    <w:rsid w:val="00C5491C"/>
    <w:pPr>
      <w:spacing w:after="120"/>
      <w:ind w:left="283"/>
      <w:contextualSpacing/>
    </w:pPr>
  </w:style>
  <w:style w:type="paragraph" w:styleId="ListContinue2">
    <w:name w:val="List Continue 2"/>
    <w:basedOn w:val="Normal"/>
    <w:uiPriority w:val="99"/>
    <w:rsid w:val="00C5491C"/>
    <w:pPr>
      <w:spacing w:after="120"/>
      <w:ind w:left="566"/>
      <w:contextualSpacing/>
    </w:pPr>
  </w:style>
  <w:style w:type="paragraph" w:styleId="ListContinue3">
    <w:name w:val="List Continue 3"/>
    <w:basedOn w:val="Normal"/>
    <w:uiPriority w:val="99"/>
    <w:rsid w:val="00C5491C"/>
    <w:pPr>
      <w:spacing w:after="120"/>
      <w:ind w:left="849"/>
      <w:contextualSpacing/>
    </w:pPr>
  </w:style>
  <w:style w:type="paragraph" w:styleId="ListContinue4">
    <w:name w:val="List Continue 4"/>
    <w:basedOn w:val="Normal"/>
    <w:rsid w:val="00C5491C"/>
    <w:pPr>
      <w:spacing w:after="120"/>
      <w:ind w:left="1132"/>
      <w:contextualSpacing/>
    </w:pPr>
  </w:style>
  <w:style w:type="paragraph" w:styleId="ListContinue5">
    <w:name w:val="List Continue 5"/>
    <w:basedOn w:val="Normal"/>
    <w:rsid w:val="00C5491C"/>
    <w:pPr>
      <w:spacing w:after="120"/>
      <w:ind w:left="1415"/>
      <w:contextualSpacing/>
    </w:pPr>
  </w:style>
  <w:style w:type="paragraph" w:styleId="ListNumber3">
    <w:name w:val="List Number 3"/>
    <w:basedOn w:val="Normal"/>
    <w:uiPriority w:val="99"/>
    <w:rsid w:val="00C5491C"/>
    <w:pPr>
      <w:numPr>
        <w:numId w:val="2"/>
      </w:numPr>
      <w:contextualSpacing/>
    </w:pPr>
  </w:style>
  <w:style w:type="paragraph" w:styleId="ListNumber4">
    <w:name w:val="List Number 4"/>
    <w:basedOn w:val="Normal"/>
    <w:rsid w:val="00C5491C"/>
    <w:pPr>
      <w:numPr>
        <w:numId w:val="3"/>
      </w:numPr>
      <w:contextualSpacing/>
    </w:pPr>
  </w:style>
  <w:style w:type="paragraph" w:styleId="ListNumber5">
    <w:name w:val="List Number 5"/>
    <w:basedOn w:val="Normal"/>
    <w:rsid w:val="00C5491C"/>
    <w:pPr>
      <w:numPr>
        <w:numId w:val="4"/>
      </w:numPr>
      <w:contextualSpacing/>
    </w:pPr>
  </w:style>
  <w:style w:type="paragraph" w:styleId="MacroText">
    <w:name w:val="macro"/>
    <w:link w:val="MacroTextChar"/>
    <w:uiPriority w:val="99"/>
    <w:rsid w:val="00C549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C5491C"/>
    <w:rPr>
      <w:rFonts w:ascii="Consolas" w:hAnsi="Consolas"/>
      <w:lang w:val="en-GB" w:eastAsia="en-US"/>
    </w:rPr>
  </w:style>
  <w:style w:type="paragraph" w:styleId="MessageHeader">
    <w:name w:val="Message Header"/>
    <w:basedOn w:val="Normal"/>
    <w:link w:val="MessageHeaderChar"/>
    <w:rsid w:val="00C549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5491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91C"/>
    <w:rPr>
      <w:rFonts w:ascii="Times New Roman" w:hAnsi="Times New Roman"/>
      <w:lang w:val="en-GB" w:eastAsia="en-US"/>
    </w:rPr>
  </w:style>
  <w:style w:type="paragraph" w:styleId="NormalWeb">
    <w:name w:val="Normal (Web)"/>
    <w:basedOn w:val="Normal"/>
    <w:rsid w:val="00C5491C"/>
    <w:rPr>
      <w:sz w:val="24"/>
      <w:szCs w:val="24"/>
    </w:rPr>
  </w:style>
  <w:style w:type="paragraph" w:styleId="NormalIndent">
    <w:name w:val="Normal Indent"/>
    <w:basedOn w:val="Normal"/>
    <w:rsid w:val="00C5491C"/>
    <w:pPr>
      <w:ind w:left="720"/>
    </w:pPr>
  </w:style>
  <w:style w:type="paragraph" w:styleId="NoteHeading">
    <w:name w:val="Note Heading"/>
    <w:basedOn w:val="Normal"/>
    <w:next w:val="Normal"/>
    <w:link w:val="NoteHeadingChar"/>
    <w:rsid w:val="00C5491C"/>
    <w:pPr>
      <w:spacing w:after="0"/>
    </w:pPr>
  </w:style>
  <w:style w:type="character" w:customStyle="1" w:styleId="NoteHeadingChar">
    <w:name w:val="Note Heading Char"/>
    <w:basedOn w:val="DefaultParagraphFont"/>
    <w:link w:val="NoteHeading"/>
    <w:rsid w:val="00C5491C"/>
    <w:rPr>
      <w:rFonts w:ascii="Times New Roman" w:hAnsi="Times New Roman"/>
      <w:lang w:val="en-GB" w:eastAsia="en-US"/>
    </w:rPr>
  </w:style>
  <w:style w:type="paragraph" w:styleId="Quote">
    <w:name w:val="Quote"/>
    <w:basedOn w:val="Normal"/>
    <w:next w:val="Normal"/>
    <w:link w:val="QuoteChar"/>
    <w:uiPriority w:val="29"/>
    <w:qFormat/>
    <w:rsid w:val="00C549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491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5491C"/>
  </w:style>
  <w:style w:type="character" w:customStyle="1" w:styleId="SalutationChar">
    <w:name w:val="Salutation Char"/>
    <w:basedOn w:val="DefaultParagraphFont"/>
    <w:link w:val="Salutation"/>
    <w:rsid w:val="00C5491C"/>
    <w:rPr>
      <w:rFonts w:ascii="Times New Roman" w:hAnsi="Times New Roman"/>
      <w:lang w:val="en-GB" w:eastAsia="en-US"/>
    </w:rPr>
  </w:style>
  <w:style w:type="paragraph" w:styleId="Signature">
    <w:name w:val="Signature"/>
    <w:basedOn w:val="Normal"/>
    <w:link w:val="SignatureChar"/>
    <w:rsid w:val="00C5491C"/>
    <w:pPr>
      <w:spacing w:after="0"/>
      <w:ind w:left="4252"/>
    </w:pPr>
  </w:style>
  <w:style w:type="character" w:customStyle="1" w:styleId="SignatureChar">
    <w:name w:val="Signature Char"/>
    <w:basedOn w:val="DefaultParagraphFont"/>
    <w:link w:val="Signature"/>
    <w:rsid w:val="00C5491C"/>
    <w:rPr>
      <w:rFonts w:ascii="Times New Roman" w:hAnsi="Times New Roman"/>
      <w:lang w:val="en-GB" w:eastAsia="en-US"/>
    </w:rPr>
  </w:style>
  <w:style w:type="paragraph" w:styleId="Subtitle">
    <w:name w:val="Subtitle"/>
    <w:basedOn w:val="Normal"/>
    <w:next w:val="Normal"/>
    <w:link w:val="SubtitleChar"/>
    <w:uiPriority w:val="11"/>
    <w:qFormat/>
    <w:rsid w:val="00C549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491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91C"/>
    <w:pPr>
      <w:spacing w:after="0"/>
      <w:ind w:left="200" w:hanging="200"/>
    </w:pPr>
  </w:style>
  <w:style w:type="paragraph" w:styleId="TableofFigures">
    <w:name w:val="table of figures"/>
    <w:basedOn w:val="Normal"/>
    <w:next w:val="Normal"/>
    <w:rsid w:val="00C5491C"/>
    <w:pPr>
      <w:spacing w:after="0"/>
    </w:pPr>
  </w:style>
  <w:style w:type="paragraph" w:styleId="Title">
    <w:name w:val="Title"/>
    <w:basedOn w:val="Normal"/>
    <w:next w:val="Normal"/>
    <w:link w:val="TitleChar"/>
    <w:uiPriority w:val="10"/>
    <w:qFormat/>
    <w:rsid w:val="00C549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491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9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549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921B17"/>
    <w:rPr>
      <w:color w:val="605E5C"/>
      <w:shd w:val="clear" w:color="auto" w:fill="E1DFDD"/>
    </w:rPr>
  </w:style>
  <w:style w:type="character" w:customStyle="1" w:styleId="fontstyle01">
    <w:name w:val="fontstyle01"/>
    <w:rsid w:val="00921B17"/>
    <w:rPr>
      <w:rFonts w:ascii="ArialMT" w:hAnsi="ArialMT" w:hint="default"/>
      <w:b w:val="0"/>
      <w:bCs w:val="0"/>
      <w:i w:val="0"/>
      <w:iCs w:val="0"/>
      <w:color w:val="000000"/>
      <w:sz w:val="20"/>
      <w:szCs w:val="20"/>
    </w:rPr>
  </w:style>
  <w:style w:type="character" w:styleId="Mention">
    <w:name w:val="Mention"/>
    <w:basedOn w:val="DefaultParagraphFont"/>
    <w:uiPriority w:val="99"/>
    <w:unhideWhenUsed/>
    <w:rsid w:val="009048F9"/>
    <w:rPr>
      <w:color w:val="2B579A"/>
      <w:shd w:val="clear" w:color="auto" w:fill="E1DFDD"/>
    </w:rPr>
  </w:style>
  <w:style w:type="character" w:customStyle="1" w:styleId="TANChar">
    <w:name w:val="TAN Char"/>
    <w:link w:val="TAN"/>
    <w:qFormat/>
    <w:locked/>
    <w:rsid w:val="00000CAB"/>
    <w:rPr>
      <w:rFonts w:ascii="Arial" w:hAnsi="Arial"/>
      <w:sz w:val="18"/>
      <w:lang w:val="en-GB" w:eastAsia="en-US"/>
    </w:rPr>
  </w:style>
  <w:style w:type="character" w:styleId="Strong">
    <w:name w:val="Strong"/>
    <w:basedOn w:val="DefaultParagraphFont"/>
    <w:uiPriority w:val="22"/>
    <w:qFormat/>
    <w:rsid w:val="00877187"/>
    <w:rPr>
      <w:b/>
      <w:bCs/>
    </w:rPr>
  </w:style>
  <w:style w:type="character" w:styleId="SubtleEmphasis">
    <w:name w:val="Subtle Emphasis"/>
    <w:basedOn w:val="DefaultParagraphFont"/>
    <w:uiPriority w:val="19"/>
    <w:qFormat/>
    <w:rsid w:val="00877187"/>
    <w:rPr>
      <w:i/>
      <w:iCs/>
      <w:color w:val="808080" w:themeColor="text1" w:themeTint="7F"/>
    </w:rPr>
  </w:style>
  <w:style w:type="character" w:styleId="IntenseEmphasis">
    <w:name w:val="Intense Emphasis"/>
    <w:basedOn w:val="DefaultParagraphFont"/>
    <w:uiPriority w:val="21"/>
    <w:qFormat/>
    <w:rsid w:val="00877187"/>
    <w:rPr>
      <w:b/>
      <w:bCs/>
      <w:i/>
      <w:iCs/>
      <w:color w:val="4F81BD" w:themeColor="accent1"/>
    </w:rPr>
  </w:style>
  <w:style w:type="character" w:styleId="SubtleReference">
    <w:name w:val="Subtle Reference"/>
    <w:basedOn w:val="DefaultParagraphFont"/>
    <w:uiPriority w:val="31"/>
    <w:qFormat/>
    <w:rsid w:val="00877187"/>
    <w:rPr>
      <w:smallCaps/>
      <w:color w:val="C0504D" w:themeColor="accent2"/>
      <w:u w:val="single"/>
    </w:rPr>
  </w:style>
  <w:style w:type="character" w:styleId="IntenseReference">
    <w:name w:val="Intense Reference"/>
    <w:basedOn w:val="DefaultParagraphFont"/>
    <w:uiPriority w:val="32"/>
    <w:qFormat/>
    <w:rsid w:val="00877187"/>
    <w:rPr>
      <w:b/>
      <w:bCs/>
      <w:smallCaps/>
      <w:color w:val="C0504D" w:themeColor="accent2"/>
      <w:spacing w:val="5"/>
      <w:u w:val="single"/>
    </w:rPr>
  </w:style>
  <w:style w:type="character" w:styleId="BookTitle">
    <w:name w:val="Book Title"/>
    <w:basedOn w:val="DefaultParagraphFont"/>
    <w:uiPriority w:val="33"/>
    <w:qFormat/>
    <w:rsid w:val="00877187"/>
    <w:rPr>
      <w:b/>
      <w:bCs/>
      <w:smallCaps/>
      <w:spacing w:val="5"/>
    </w:rPr>
  </w:style>
  <w:style w:type="table" w:styleId="LightShading">
    <w:name w:val="Light Shading"/>
    <w:basedOn w:val="TableNormal"/>
    <w:uiPriority w:val="60"/>
    <w:rsid w:val="0087718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7718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7718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7718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7718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7718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7718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7718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7718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7718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7718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7718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1600397">
      <w:bodyDiv w:val="1"/>
      <w:marLeft w:val="0"/>
      <w:marRight w:val="0"/>
      <w:marTop w:val="0"/>
      <w:marBottom w:val="0"/>
      <w:divBdr>
        <w:top w:val="none" w:sz="0" w:space="0" w:color="auto"/>
        <w:left w:val="none" w:sz="0" w:space="0" w:color="auto"/>
        <w:bottom w:val="none" w:sz="0" w:space="0" w:color="auto"/>
        <w:right w:val="none" w:sz="0" w:space="0" w:color="auto"/>
      </w:divBdr>
    </w:div>
    <w:div w:id="535041775">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092705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892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rge.3gpp.org/rep/sa5/MnS/-/merge_requests/515"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UserInfo>
        <DisplayName>Robert Petersen</DisplayName>
        <AccountId>34</AccountId>
        <AccountType/>
      </UserInfo>
    </SharedWithUsers>
    <_Flow_SignoffStatus xmlns="2e6efab8-808c-4224-8d24-16b0b2f83440"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4FA4BCC-E7C8-4B97-BD84-F1A94F4A10B9}">
  <ds:schemaRefs>
    <ds:schemaRef ds:uri="http://schemas.microsoft.com/sharepoint/v3/contenttype/forms"/>
  </ds:schemaRefs>
</ds:datastoreItem>
</file>

<file path=customXml/itemProps3.xml><?xml version="1.0" encoding="utf-8"?>
<ds:datastoreItem xmlns:ds="http://schemas.openxmlformats.org/officeDocument/2006/customXml" ds:itemID="{52987D5B-800F-4E06-A33C-87FABF067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FA4AE98E-796F-4B17-99FF-64E4DBA7F12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793</TotalTime>
  <Pages>32</Pages>
  <Words>11229</Words>
  <Characters>64008</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455</cp:revision>
  <cp:lastPrinted>1900-01-01T00:00:00Z</cp:lastPrinted>
  <dcterms:created xsi:type="dcterms:W3CDTF">2022-11-01T03:23:00Z</dcterms:created>
  <dcterms:modified xsi:type="dcterms:W3CDTF">2023-05-12T08:11:00Z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